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F9425" w14:textId="77777777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2"/>
        </w:rPr>
      </w:pPr>
      <w:bookmarkStart w:id="0" w:name="_Hlk526177654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</w:t>
      </w:r>
      <w:r w:rsidR="00AC1401" w:rsidRPr="00AC1401">
        <w:rPr>
          <w:rFonts w:ascii="Arial" w:hAnsi="Arial"/>
          <w:sz w:val="22"/>
        </w:rPr>
        <w:t>for</w:t>
      </w:r>
      <w:r w:rsidR="006B1561">
        <w:rPr>
          <w:rFonts w:ascii="Arial" w:hAnsi="Arial"/>
          <w:sz w:val="22"/>
        </w:rPr>
        <w:t xml:space="preserve"> </w:t>
      </w:r>
      <w:bookmarkEnd w:id="0"/>
      <w:r w:rsidR="00B10702">
        <w:rPr>
          <w:rFonts w:ascii="Arial" w:hAnsi="Arial"/>
          <w:sz w:val="22"/>
        </w:rPr>
        <w:t>Beam Correspondence</w:t>
      </w:r>
      <w:r w:rsidR="00E860C1" w:rsidRPr="00E860C1">
        <w:rPr>
          <w:rFonts w:ascii="Arial" w:hAnsi="Arial"/>
          <w:sz w:val="22"/>
        </w:rPr>
        <w:t xml:space="preserve"> </w:t>
      </w:r>
      <w:r w:rsidR="00C012D9">
        <w:rPr>
          <w:rFonts w:ascii="Arial" w:hAnsi="Arial"/>
          <w:sz w:val="22"/>
        </w:rPr>
        <w:t xml:space="preserve">in </w:t>
      </w:r>
      <w:r w:rsidR="00562D30" w:rsidRPr="00562D30">
        <w:rPr>
          <w:rFonts w:ascii="Arial" w:hAnsi="Arial"/>
          <w:sz w:val="22"/>
          <w:lang w:val="en-US"/>
        </w:rPr>
        <w:t>RRC_INACTIVE and initial access</w:t>
      </w:r>
      <w:r w:rsidR="0008075A">
        <w:rPr>
          <w:rFonts w:ascii="Arial" w:hAnsi="Arial"/>
          <w:sz w:val="22"/>
          <w:lang w:val="en-US"/>
        </w:rPr>
        <w:t xml:space="preserve"> for FR2</w:t>
      </w:r>
      <w:r w:rsidR="00EC58EF">
        <w:rPr>
          <w:rFonts w:ascii="Arial" w:hAnsi="Arial"/>
          <w:sz w:val="22"/>
          <w:lang w:val="en-US"/>
        </w:rPr>
        <w:t xml:space="preserve"> SA</w:t>
      </w:r>
    </w:p>
    <w:p w14:paraId="2FD303F8" w14:textId="77777777" w:rsidR="00AE3A95" w:rsidRDefault="00A40215" w:rsidP="00C740CA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proofErr w:type="spellStart"/>
      <w:r w:rsidRPr="00963FEB">
        <w:rPr>
          <w:rFonts w:ascii="Arial" w:hAnsi="Arial"/>
          <w:b/>
          <w:sz w:val="24"/>
          <w:lang w:val="pt-BR"/>
        </w:rPr>
        <w:t>Source</w:t>
      </w:r>
      <w:proofErr w:type="spellEnd"/>
      <w:r w:rsidRPr="00963FEB">
        <w:rPr>
          <w:rFonts w:ascii="Arial" w:hAnsi="Arial"/>
          <w:b/>
          <w:sz w:val="24"/>
          <w:lang w:val="pt-BR"/>
        </w:rPr>
        <w:t xml:space="preserve">: </w:t>
      </w:r>
      <w:r w:rsidRPr="00963FEB">
        <w:rPr>
          <w:rFonts w:ascii="Arial" w:hAnsi="Arial"/>
          <w:b/>
          <w:sz w:val="24"/>
          <w:lang w:val="pt-BR"/>
        </w:rPr>
        <w:tab/>
      </w:r>
      <w:r w:rsidR="0073374E">
        <w:rPr>
          <w:rFonts w:ascii="Arial" w:hAnsi="Arial"/>
          <w:sz w:val="22"/>
          <w:lang w:val="pt-BR" w:eastAsia="ja-JP"/>
        </w:rPr>
        <w:t>Apple</w:t>
      </w:r>
    </w:p>
    <w:p w14:paraId="4D4C013B" w14:textId="77777777" w:rsidR="00A40215" w:rsidRDefault="00A40215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4"/>
          <w:szCs w:val="24"/>
          <w:lang w:eastAsia="ja-JP"/>
        </w:rPr>
      </w:pPr>
    </w:p>
    <w:p w14:paraId="77D820DA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39714508" w14:textId="77777777" w:rsidR="004778FA" w:rsidRDefault="00A13083" w:rsidP="00AC1401">
      <w:r>
        <w:t>This document provides considerations of test points</w:t>
      </w:r>
      <w:r w:rsidR="00705CB1">
        <w:t xml:space="preserve"> selection</w:t>
      </w:r>
      <w:r>
        <w:t xml:space="preserve"> of </w:t>
      </w:r>
      <w:r w:rsidR="00E860C1">
        <w:t>6.</w:t>
      </w:r>
      <w:r w:rsidR="00B10702">
        <w:t>6</w:t>
      </w:r>
      <w:r w:rsidR="00562D30">
        <w:t>.3</w:t>
      </w:r>
      <w:r w:rsidR="00C7244C">
        <w:t xml:space="preserve"> </w:t>
      </w:r>
      <w:r w:rsidR="00B10702">
        <w:t>Beam Correspondence</w:t>
      </w:r>
      <w:r w:rsidR="00562D30" w:rsidRPr="00562D30">
        <w:rPr>
          <w:rFonts w:ascii="Helvetica" w:hAnsi="Helvetica" w:cs="Helvetica"/>
          <w:color w:val="000000"/>
          <w:sz w:val="24"/>
          <w:szCs w:val="24"/>
          <w:lang w:val="en-US" w:eastAsia="en-US"/>
        </w:rPr>
        <w:t xml:space="preserve"> </w:t>
      </w:r>
      <w:r w:rsidR="00562D30" w:rsidRPr="00562D30">
        <w:rPr>
          <w:lang w:val="en-US"/>
        </w:rPr>
        <w:t>in RRC_INACTIVE and initial access</w:t>
      </w:r>
      <w:r w:rsidR="00B10702">
        <w:t xml:space="preserve"> </w:t>
      </w:r>
      <w:r w:rsidR="00D549F4">
        <w:t>i</w:t>
      </w:r>
      <w:r>
        <w:t xml:space="preserve">n </w:t>
      </w:r>
      <w:r w:rsidR="00E272E2">
        <w:t>SA</w:t>
      </w:r>
      <w:r w:rsidR="00EA06A8">
        <w:t xml:space="preserve"> </w:t>
      </w:r>
      <w:r>
        <w:t>FR2</w:t>
      </w:r>
      <w:r w:rsidR="000034BD">
        <w:t xml:space="preserve"> </w:t>
      </w:r>
      <w:r w:rsidR="00C650AD">
        <w:t>[1]</w:t>
      </w:r>
      <w:r>
        <w:t>.</w:t>
      </w:r>
    </w:p>
    <w:p w14:paraId="497204B8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362BE541" w14:textId="77777777" w:rsidR="00AC1F3D" w:rsidRDefault="00F25DCB" w:rsidP="00F25DCB">
      <w:r w:rsidRPr="007471EE">
        <w:t xml:space="preserve">Following subclauses introduce study for test environment, test frequencies, test bandwidth, test subcarrier spacing and uplink configuration </w:t>
      </w:r>
      <w:r w:rsidR="00E860C1" w:rsidRPr="007471EE">
        <w:t>aspects.</w:t>
      </w:r>
      <w:r w:rsidR="00E860C1">
        <w:t xml:space="preserve"> </w:t>
      </w:r>
    </w:p>
    <w:p w14:paraId="4D06C35B" w14:textId="77777777" w:rsidR="00410D72" w:rsidRPr="00410D72" w:rsidRDefault="00410D72" w:rsidP="00410D72">
      <w:r w:rsidRPr="00410D72">
        <w:t xml:space="preserve">As a reference, below is the test configurations used for </w:t>
      </w:r>
      <w:r w:rsidR="000E1F55">
        <w:t xml:space="preserve">6.6.1 </w:t>
      </w:r>
      <w:r>
        <w:t xml:space="preserve">FR2 SA </w:t>
      </w:r>
      <w:r w:rsidRPr="00410D72">
        <w:t xml:space="preserve">Beam correspondence </w:t>
      </w:r>
      <w:r>
        <w:t>– EIRP</w:t>
      </w:r>
      <w:r w:rsidR="00C248B9">
        <w:t xml:space="preserve"> [2]</w:t>
      </w:r>
      <w:r w:rsidR="00D52301">
        <w:t>.</w:t>
      </w:r>
    </w:p>
    <w:p w14:paraId="1781649C" w14:textId="77777777" w:rsidR="00410D72" w:rsidRPr="008C1263" w:rsidRDefault="00410D72" w:rsidP="00410D72">
      <w:pPr>
        <w:pStyle w:val="TH"/>
        <w:rPr>
          <w:highlight w:val="lightGray"/>
        </w:rPr>
      </w:pPr>
      <w:r w:rsidRPr="008C1263">
        <w:rPr>
          <w:highlight w:val="lightGray"/>
        </w:rPr>
        <w:t xml:space="preserve">Table 6.6.1.4.1-1: Test Configuration </w:t>
      </w:r>
      <w:bookmarkStart w:id="1" w:name="_CRTable6_6_1_4_11"/>
      <w:r w:rsidRPr="008C1263">
        <w:rPr>
          <w:highlight w:val="lightGray"/>
        </w:rPr>
        <w:t xml:space="preserve">Table </w:t>
      </w:r>
      <w:bookmarkEnd w:id="1"/>
      <w:r w:rsidRPr="008C1263">
        <w:rPr>
          <w:highlight w:val="lightGray"/>
        </w:rPr>
        <w:t>for PC3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410D72" w:rsidRPr="008C1263" w14:paraId="6B407813" w14:textId="77777777">
        <w:trPr>
          <w:jc w:val="center"/>
        </w:trPr>
        <w:tc>
          <w:tcPr>
            <w:tcW w:w="5000" w:type="pct"/>
            <w:gridSpan w:val="7"/>
          </w:tcPr>
          <w:p w14:paraId="59FD7363" w14:textId="77777777" w:rsidR="00410D72" w:rsidRPr="008C1263" w:rsidRDefault="00410D72">
            <w:pPr>
              <w:pStyle w:val="TAH"/>
              <w:rPr>
                <w:highlight w:val="lightGray"/>
              </w:rPr>
            </w:pPr>
            <w:r w:rsidRPr="008C1263">
              <w:rPr>
                <w:highlight w:val="lightGray"/>
              </w:rPr>
              <w:t>Default Conditions</w:t>
            </w:r>
          </w:p>
        </w:tc>
      </w:tr>
      <w:tr w:rsidR="00410D72" w:rsidRPr="008C1263" w14:paraId="171EB0F2" w14:textId="77777777">
        <w:trPr>
          <w:jc w:val="center"/>
        </w:trPr>
        <w:tc>
          <w:tcPr>
            <w:tcW w:w="2683" w:type="pct"/>
            <w:gridSpan w:val="5"/>
          </w:tcPr>
          <w:p w14:paraId="234B6C50" w14:textId="77777777" w:rsidR="00410D72" w:rsidRPr="008C1263" w:rsidRDefault="00410D72">
            <w:pPr>
              <w:pStyle w:val="TAL"/>
              <w:rPr>
                <w:highlight w:val="lightGray"/>
              </w:rPr>
            </w:pPr>
            <w:r w:rsidRPr="008C1263">
              <w:rPr>
                <w:highlight w:val="lightGray"/>
              </w:rPr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1F86F2D6" w14:textId="77777777" w:rsidR="00410D72" w:rsidRPr="008C1263" w:rsidRDefault="00410D72">
            <w:pPr>
              <w:pStyle w:val="TAL"/>
              <w:rPr>
                <w:highlight w:val="lightGray"/>
              </w:rPr>
            </w:pPr>
            <w:r w:rsidRPr="008C1263">
              <w:rPr>
                <w:highlight w:val="lightGray"/>
              </w:rPr>
              <w:t>Normal</w:t>
            </w:r>
          </w:p>
        </w:tc>
      </w:tr>
      <w:tr w:rsidR="00410D72" w:rsidRPr="008C1263" w14:paraId="19AD9C5C" w14:textId="77777777">
        <w:trPr>
          <w:jc w:val="center"/>
        </w:trPr>
        <w:tc>
          <w:tcPr>
            <w:tcW w:w="2683" w:type="pct"/>
            <w:gridSpan w:val="5"/>
          </w:tcPr>
          <w:p w14:paraId="0F76E60B" w14:textId="77777777" w:rsidR="00410D72" w:rsidRPr="008C1263" w:rsidRDefault="00410D72">
            <w:pPr>
              <w:pStyle w:val="TAL"/>
              <w:rPr>
                <w:highlight w:val="lightGray"/>
              </w:rPr>
            </w:pPr>
            <w:r w:rsidRPr="008C1263">
              <w:rPr>
                <w:highlight w:val="lightGray"/>
              </w:rPr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5F63FB54" w14:textId="77777777" w:rsidR="00410D72" w:rsidRPr="008C1263" w:rsidRDefault="00410D72">
            <w:pPr>
              <w:pStyle w:val="TAL"/>
              <w:rPr>
                <w:highlight w:val="lightGray"/>
              </w:rPr>
            </w:pPr>
            <w:r w:rsidRPr="008C1263">
              <w:rPr>
                <w:highlight w:val="lightGray"/>
              </w:rPr>
              <w:t>Low range, High range</w:t>
            </w:r>
          </w:p>
        </w:tc>
      </w:tr>
      <w:tr w:rsidR="00410D72" w:rsidRPr="008C1263" w14:paraId="1324E845" w14:textId="77777777">
        <w:trPr>
          <w:jc w:val="center"/>
        </w:trPr>
        <w:tc>
          <w:tcPr>
            <w:tcW w:w="2683" w:type="pct"/>
            <w:gridSpan w:val="5"/>
          </w:tcPr>
          <w:p w14:paraId="34543CE8" w14:textId="77777777" w:rsidR="00410D72" w:rsidRPr="008C1263" w:rsidRDefault="00410D72">
            <w:pPr>
              <w:pStyle w:val="TAL"/>
              <w:rPr>
                <w:highlight w:val="lightGray"/>
              </w:rPr>
            </w:pPr>
            <w:r w:rsidRPr="008C1263">
              <w:rPr>
                <w:highlight w:val="lightGray"/>
              </w:rPr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1EB14EB3" w14:textId="77777777" w:rsidR="00410D72" w:rsidRPr="008C1263" w:rsidRDefault="00410D72">
            <w:pPr>
              <w:pStyle w:val="TAL"/>
              <w:rPr>
                <w:highlight w:val="lightGray"/>
              </w:rPr>
            </w:pPr>
            <w:r w:rsidRPr="008C1263">
              <w:rPr>
                <w:highlight w:val="lightGray"/>
              </w:rPr>
              <w:t>Lowest, Highest</w:t>
            </w:r>
          </w:p>
        </w:tc>
      </w:tr>
      <w:tr w:rsidR="00410D72" w:rsidRPr="008C1263" w14:paraId="524A81F4" w14:textId="77777777">
        <w:trPr>
          <w:jc w:val="center"/>
        </w:trPr>
        <w:tc>
          <w:tcPr>
            <w:tcW w:w="2683" w:type="pct"/>
            <w:gridSpan w:val="5"/>
          </w:tcPr>
          <w:p w14:paraId="09EF5E3C" w14:textId="77777777" w:rsidR="00410D72" w:rsidRPr="008C1263" w:rsidRDefault="00410D72">
            <w:pPr>
              <w:pStyle w:val="TAL"/>
              <w:rPr>
                <w:highlight w:val="lightGray"/>
              </w:rPr>
            </w:pPr>
            <w:r w:rsidRPr="008C1263">
              <w:rPr>
                <w:highlight w:val="lightGray"/>
              </w:rPr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3EFEDBFE" w14:textId="77777777" w:rsidR="00410D72" w:rsidRPr="008C1263" w:rsidRDefault="00410D72">
            <w:pPr>
              <w:pStyle w:val="TAL"/>
              <w:rPr>
                <w:highlight w:val="lightGray"/>
              </w:rPr>
            </w:pPr>
            <w:r w:rsidRPr="008C1263">
              <w:rPr>
                <w:highlight w:val="lightGray"/>
              </w:rPr>
              <w:t>120 kHz</w:t>
            </w:r>
          </w:p>
        </w:tc>
      </w:tr>
      <w:tr w:rsidR="00410D72" w:rsidRPr="008C1263" w14:paraId="2FCFDCBE" w14:textId="77777777">
        <w:trPr>
          <w:jc w:val="center"/>
        </w:trPr>
        <w:tc>
          <w:tcPr>
            <w:tcW w:w="5000" w:type="pct"/>
            <w:gridSpan w:val="7"/>
          </w:tcPr>
          <w:p w14:paraId="0F684FF3" w14:textId="77777777" w:rsidR="00410D72" w:rsidRPr="008C1263" w:rsidRDefault="00410D72">
            <w:pPr>
              <w:pStyle w:val="TAH"/>
              <w:rPr>
                <w:highlight w:val="lightGray"/>
              </w:rPr>
            </w:pPr>
            <w:r w:rsidRPr="008C1263">
              <w:rPr>
                <w:highlight w:val="lightGray"/>
              </w:rPr>
              <w:t>Test Parameters</w:t>
            </w:r>
          </w:p>
        </w:tc>
      </w:tr>
      <w:tr w:rsidR="00410D72" w:rsidRPr="008C1263" w14:paraId="5DF853CE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54543918" w14:textId="77777777" w:rsidR="00410D72" w:rsidRPr="008C1263" w:rsidRDefault="00410D72">
            <w:pPr>
              <w:pStyle w:val="TAH"/>
              <w:rPr>
                <w:highlight w:val="lightGray"/>
              </w:rPr>
            </w:pPr>
            <w:r w:rsidRPr="008C1263">
              <w:rPr>
                <w:highlight w:val="lightGray"/>
              </w:rPr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E1F1FEA" w14:textId="77777777" w:rsidR="00410D72" w:rsidRPr="008C1263" w:rsidRDefault="00410D72">
            <w:pPr>
              <w:pStyle w:val="TAH"/>
              <w:rPr>
                <w:highlight w:val="lightGray"/>
              </w:rPr>
            </w:pPr>
            <w:proofErr w:type="spellStart"/>
            <w:r w:rsidRPr="008C1263">
              <w:rPr>
                <w:highlight w:val="lightGray"/>
              </w:rPr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4B1837D0" w14:textId="77777777" w:rsidR="00410D72" w:rsidRPr="008C1263" w:rsidRDefault="00410D72">
            <w:pPr>
              <w:pStyle w:val="TAH"/>
              <w:rPr>
                <w:highlight w:val="lightGray"/>
              </w:rPr>
            </w:pPr>
            <w:r w:rsidRPr="008C1263">
              <w:rPr>
                <w:highlight w:val="lightGray"/>
              </w:rPr>
              <w:t>SCS</w:t>
            </w:r>
          </w:p>
        </w:tc>
        <w:tc>
          <w:tcPr>
            <w:tcW w:w="948" w:type="pct"/>
            <w:shd w:val="clear" w:color="auto" w:fill="auto"/>
          </w:tcPr>
          <w:p w14:paraId="7B21FE4D" w14:textId="77777777" w:rsidR="00410D72" w:rsidRPr="008C1263" w:rsidRDefault="00410D72">
            <w:pPr>
              <w:pStyle w:val="TAH"/>
              <w:rPr>
                <w:highlight w:val="lightGray"/>
              </w:rPr>
            </w:pPr>
            <w:r w:rsidRPr="008C1263">
              <w:rPr>
                <w:highlight w:val="lightGray"/>
              </w:rPr>
              <w:t>Downlink Configuration</w:t>
            </w:r>
          </w:p>
        </w:tc>
        <w:tc>
          <w:tcPr>
            <w:tcW w:w="2586" w:type="pct"/>
            <w:gridSpan w:val="3"/>
          </w:tcPr>
          <w:p w14:paraId="6225C4B6" w14:textId="77777777" w:rsidR="00410D72" w:rsidRPr="008C1263" w:rsidRDefault="00410D72">
            <w:pPr>
              <w:pStyle w:val="TAH"/>
              <w:rPr>
                <w:highlight w:val="lightGray"/>
              </w:rPr>
            </w:pPr>
            <w:r w:rsidRPr="008C1263">
              <w:rPr>
                <w:highlight w:val="lightGray"/>
              </w:rPr>
              <w:t>Uplink Configuration</w:t>
            </w:r>
          </w:p>
        </w:tc>
      </w:tr>
      <w:tr w:rsidR="00410D72" w:rsidRPr="008C1263" w14:paraId="529851BB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1AB3EFF0" w14:textId="77777777" w:rsidR="00410D72" w:rsidRPr="008C1263" w:rsidRDefault="00410D72">
            <w:pPr>
              <w:pStyle w:val="TAH"/>
              <w:rPr>
                <w:highlight w:val="lightGray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4088576" w14:textId="77777777" w:rsidR="00410D72" w:rsidRPr="008C1263" w:rsidRDefault="00410D72">
            <w:pPr>
              <w:pStyle w:val="TAC"/>
              <w:rPr>
                <w:highlight w:val="lightGray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55F4A6FB" w14:textId="77777777" w:rsidR="00410D72" w:rsidRPr="008C1263" w:rsidRDefault="00410D72">
            <w:pPr>
              <w:pStyle w:val="TAC"/>
              <w:rPr>
                <w:highlight w:val="lightGray"/>
              </w:rPr>
            </w:pPr>
            <w:r w:rsidRPr="008C1263">
              <w:rPr>
                <w:highlight w:val="lightGray"/>
              </w:rPr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25B6BDFB" w14:textId="77777777" w:rsidR="00410D72" w:rsidRPr="008C1263" w:rsidRDefault="00410D72">
            <w:pPr>
              <w:pStyle w:val="TAC"/>
              <w:rPr>
                <w:highlight w:val="lightGray"/>
              </w:rPr>
            </w:pPr>
            <w:r w:rsidRPr="008C1263">
              <w:rPr>
                <w:highlight w:val="lightGray"/>
              </w:rPr>
              <w:t>-</w:t>
            </w:r>
          </w:p>
        </w:tc>
        <w:tc>
          <w:tcPr>
            <w:tcW w:w="1207" w:type="pct"/>
            <w:gridSpan w:val="2"/>
          </w:tcPr>
          <w:p w14:paraId="6EA31501" w14:textId="77777777" w:rsidR="00410D72" w:rsidRPr="008C1263" w:rsidRDefault="00410D72">
            <w:pPr>
              <w:pStyle w:val="TAH"/>
              <w:rPr>
                <w:highlight w:val="lightGray"/>
              </w:rPr>
            </w:pPr>
            <w:r w:rsidRPr="008C1263">
              <w:rPr>
                <w:highlight w:val="lightGray"/>
              </w:rPr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0169CADE" w14:textId="77777777" w:rsidR="00410D72" w:rsidRPr="008C1263" w:rsidRDefault="00410D72">
            <w:pPr>
              <w:pStyle w:val="TAH"/>
              <w:rPr>
                <w:highlight w:val="lightGray"/>
              </w:rPr>
            </w:pPr>
            <w:r w:rsidRPr="008C1263">
              <w:rPr>
                <w:highlight w:val="lightGray"/>
              </w:rPr>
              <w:t>RB allocation (N</w:t>
            </w:r>
            <w:r w:rsidRPr="008C1263">
              <w:rPr>
                <w:rFonts w:eastAsia="SimSun"/>
                <w:highlight w:val="lightGray"/>
              </w:rPr>
              <w:t>OTE</w:t>
            </w:r>
            <w:r w:rsidRPr="008C1263">
              <w:rPr>
                <w:highlight w:val="lightGray"/>
              </w:rPr>
              <w:t xml:space="preserve"> 1)</w:t>
            </w:r>
          </w:p>
        </w:tc>
      </w:tr>
      <w:tr w:rsidR="00410D72" w:rsidRPr="008C1263" w14:paraId="4281C754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38845DC9" w14:textId="77777777" w:rsidR="00410D72" w:rsidRPr="008C1263" w:rsidRDefault="00410D72">
            <w:pPr>
              <w:pStyle w:val="TAC"/>
              <w:rPr>
                <w:highlight w:val="lightGray"/>
              </w:rPr>
            </w:pPr>
            <w:r w:rsidRPr="008C1263">
              <w:rPr>
                <w:highlight w:val="lightGray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490EA7B5" w14:textId="77777777" w:rsidR="00410D72" w:rsidRPr="008C1263" w:rsidRDefault="00410D72">
            <w:pPr>
              <w:pStyle w:val="TAC"/>
              <w:rPr>
                <w:highlight w:val="lightGray"/>
              </w:rPr>
            </w:pPr>
            <w:r w:rsidRPr="008C1263">
              <w:rPr>
                <w:highlight w:val="lightGray"/>
              </w:rPr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5244B3BA" w14:textId="77777777" w:rsidR="00410D72" w:rsidRPr="008C1263" w:rsidRDefault="00410D72">
            <w:pPr>
              <w:pStyle w:val="TAC"/>
              <w:rPr>
                <w:highlight w:val="lightGray"/>
              </w:rPr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30AFD2C5" w14:textId="77777777" w:rsidR="00410D72" w:rsidRPr="008C1263" w:rsidRDefault="00410D72">
            <w:pPr>
              <w:pStyle w:val="TAC"/>
              <w:rPr>
                <w:highlight w:val="lightGray"/>
              </w:rPr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64358E21" w14:textId="77777777" w:rsidR="00410D72" w:rsidRPr="008C1263" w:rsidRDefault="00410D72">
            <w:pPr>
              <w:pStyle w:val="TAC"/>
              <w:rPr>
                <w:highlight w:val="lightGray"/>
              </w:rPr>
            </w:pPr>
            <w:r w:rsidRPr="008C1263">
              <w:rPr>
                <w:highlight w:val="lightGray"/>
              </w:rPr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759A7B86" w14:textId="77777777" w:rsidR="00410D72" w:rsidRPr="008C1263" w:rsidRDefault="00410D72">
            <w:pPr>
              <w:pStyle w:val="TAC"/>
              <w:rPr>
                <w:highlight w:val="lightGray"/>
              </w:rPr>
            </w:pPr>
            <w:proofErr w:type="spellStart"/>
            <w:r w:rsidRPr="008C1263">
              <w:rPr>
                <w:highlight w:val="lightGray"/>
              </w:rPr>
              <w:t>Inner_Full</w:t>
            </w:r>
            <w:proofErr w:type="spellEnd"/>
          </w:p>
        </w:tc>
      </w:tr>
      <w:tr w:rsidR="00410D72" w:rsidRPr="008C1263" w14:paraId="74F0AF6E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07C8C0E7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  <w:r w:rsidRPr="008C1263">
              <w:rPr>
                <w:rFonts w:ascii="Arial" w:eastAsia="SimSun" w:hAnsi="Arial"/>
                <w:sz w:val="18"/>
                <w:highlight w:val="lightGray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3B9D1A29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  <w:r w:rsidRPr="008C1263">
              <w:rPr>
                <w:rFonts w:ascii="Arial" w:eastAsia="SimSun" w:hAnsi="Arial"/>
                <w:sz w:val="18"/>
                <w:highlight w:val="lightGray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1501723C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73882B61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49F5224C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5C319367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</w:tr>
      <w:tr w:rsidR="00410D72" w:rsidRPr="008C1263" w14:paraId="79CCD592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50870712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  <w:r w:rsidRPr="008C1263">
              <w:rPr>
                <w:rFonts w:ascii="Arial" w:eastAsia="SimSun" w:hAnsi="Arial"/>
                <w:sz w:val="18"/>
                <w:highlight w:val="lightGray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7271DF8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  <w:r w:rsidRPr="008C1263">
              <w:rPr>
                <w:rFonts w:ascii="Arial" w:eastAsia="SimSun" w:hAnsi="Arial"/>
                <w:sz w:val="18"/>
                <w:highlight w:val="lightGray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62B5AA87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E5BEB69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57630A56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0D90745D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</w:tr>
      <w:tr w:rsidR="00410D72" w:rsidRPr="008C1263" w14:paraId="2ED27A33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422A2E50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  <w:r w:rsidRPr="008C1263">
              <w:rPr>
                <w:rFonts w:ascii="Arial" w:eastAsia="SimSun" w:hAnsi="Arial"/>
                <w:sz w:val="18"/>
                <w:highlight w:val="lightGray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73F78AB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  <w:r w:rsidRPr="008C1263">
              <w:rPr>
                <w:rFonts w:ascii="Arial" w:eastAsia="SimSun" w:hAnsi="Arial"/>
                <w:sz w:val="18"/>
                <w:highlight w:val="lightGray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09052E83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26D60AC5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7C67DD5D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37A422A9" w14:textId="77777777" w:rsidR="00410D72" w:rsidRPr="008C1263" w:rsidRDefault="00410D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</w:rPr>
            </w:pPr>
          </w:p>
        </w:tc>
      </w:tr>
      <w:tr w:rsidR="00410D72" w:rsidRPr="001E07A4" w14:paraId="24E00E03" w14:textId="77777777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5BA6B0F8" w14:textId="77777777" w:rsidR="00410D72" w:rsidRPr="001E07A4" w:rsidRDefault="00410D72">
            <w:pPr>
              <w:pStyle w:val="TAN"/>
            </w:pPr>
            <w:r w:rsidRPr="008C1263">
              <w:rPr>
                <w:highlight w:val="lightGray"/>
              </w:rPr>
              <w:t>NOTE 1:</w:t>
            </w:r>
            <w:r w:rsidRPr="008C1263">
              <w:rPr>
                <w:highlight w:val="lightGray"/>
              </w:rPr>
              <w:tab/>
              <w:t>The specific configuration of each RF allocation is defined in Table 6.1-1.</w:t>
            </w:r>
          </w:p>
        </w:tc>
      </w:tr>
    </w:tbl>
    <w:p w14:paraId="42863C7E" w14:textId="77777777" w:rsidR="0058022B" w:rsidRDefault="0058022B" w:rsidP="0058022B"/>
    <w:p w14:paraId="32CB787A" w14:textId="77777777" w:rsidR="0058022B" w:rsidRPr="00410D72" w:rsidRDefault="0058022B" w:rsidP="0058022B">
      <w:r w:rsidRPr="00410D72">
        <w:t xml:space="preserve">As a reference, below is the test configurations used </w:t>
      </w:r>
      <w:r w:rsidR="000E1F55">
        <w:t xml:space="preserve">for 6.2.1.2 </w:t>
      </w:r>
      <w:r w:rsidRPr="0058022B">
        <w:t>UE maximum output power - Spherical coverage</w:t>
      </w:r>
      <w:r>
        <w:t xml:space="preserve"> [2].</w:t>
      </w:r>
    </w:p>
    <w:p w14:paraId="42D9BDD5" w14:textId="77777777" w:rsidR="0058022B" w:rsidRPr="0058022B" w:rsidRDefault="0058022B" w:rsidP="0058022B">
      <w:pPr>
        <w:pStyle w:val="TH"/>
        <w:rPr>
          <w:highlight w:val="lightGray"/>
        </w:rPr>
      </w:pPr>
      <w:bookmarkStart w:id="2" w:name="_CRTable6_2_1_2_4_11"/>
      <w:r w:rsidRPr="0058022B">
        <w:rPr>
          <w:highlight w:val="lightGray"/>
        </w:rPr>
        <w:t xml:space="preserve">Table </w:t>
      </w:r>
      <w:bookmarkEnd w:id="2"/>
      <w:r w:rsidRPr="0058022B">
        <w:rPr>
          <w:highlight w:val="lightGray"/>
        </w:rPr>
        <w:t>6.2.1.2.4.1-1: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58022B" w:rsidRPr="0058022B" w14:paraId="5E4940B5" w14:textId="77777777">
        <w:trPr>
          <w:jc w:val="center"/>
        </w:trPr>
        <w:tc>
          <w:tcPr>
            <w:tcW w:w="5000" w:type="pct"/>
            <w:gridSpan w:val="7"/>
          </w:tcPr>
          <w:p w14:paraId="3654623B" w14:textId="77777777" w:rsidR="0058022B" w:rsidRPr="0058022B" w:rsidRDefault="0058022B">
            <w:pPr>
              <w:pStyle w:val="TAH"/>
              <w:rPr>
                <w:highlight w:val="lightGray"/>
              </w:rPr>
            </w:pPr>
            <w:r w:rsidRPr="0058022B">
              <w:rPr>
                <w:highlight w:val="lightGray"/>
              </w:rPr>
              <w:t>Default Conditions</w:t>
            </w:r>
          </w:p>
        </w:tc>
      </w:tr>
      <w:tr w:rsidR="0058022B" w:rsidRPr="0058022B" w14:paraId="72143760" w14:textId="77777777">
        <w:trPr>
          <w:jc w:val="center"/>
        </w:trPr>
        <w:tc>
          <w:tcPr>
            <w:tcW w:w="2683" w:type="pct"/>
            <w:gridSpan w:val="5"/>
          </w:tcPr>
          <w:p w14:paraId="3B444056" w14:textId="77777777" w:rsidR="0058022B" w:rsidRPr="0058022B" w:rsidRDefault="0058022B">
            <w:pPr>
              <w:pStyle w:val="TAL"/>
              <w:rPr>
                <w:highlight w:val="lightGray"/>
              </w:rPr>
            </w:pPr>
            <w:r w:rsidRPr="0058022B">
              <w:rPr>
                <w:highlight w:val="lightGray"/>
              </w:rPr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44650240" w14:textId="77777777" w:rsidR="0058022B" w:rsidRPr="0058022B" w:rsidRDefault="0058022B">
            <w:pPr>
              <w:pStyle w:val="TAL"/>
              <w:rPr>
                <w:highlight w:val="lightGray"/>
              </w:rPr>
            </w:pPr>
            <w:r w:rsidRPr="0058022B">
              <w:rPr>
                <w:highlight w:val="lightGray"/>
              </w:rPr>
              <w:t>Normal</w:t>
            </w:r>
          </w:p>
        </w:tc>
      </w:tr>
      <w:tr w:rsidR="0058022B" w:rsidRPr="0058022B" w14:paraId="07146C4F" w14:textId="77777777">
        <w:trPr>
          <w:jc w:val="center"/>
        </w:trPr>
        <w:tc>
          <w:tcPr>
            <w:tcW w:w="2683" w:type="pct"/>
            <w:gridSpan w:val="5"/>
          </w:tcPr>
          <w:p w14:paraId="0C9D4DD2" w14:textId="77777777" w:rsidR="0058022B" w:rsidRPr="0058022B" w:rsidRDefault="0058022B">
            <w:pPr>
              <w:pStyle w:val="TAL"/>
              <w:rPr>
                <w:highlight w:val="lightGray"/>
              </w:rPr>
            </w:pPr>
            <w:r w:rsidRPr="0058022B">
              <w:rPr>
                <w:highlight w:val="lightGray"/>
              </w:rPr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09BF3301" w14:textId="77777777" w:rsidR="0058022B" w:rsidRPr="0058022B" w:rsidRDefault="0058022B">
            <w:pPr>
              <w:pStyle w:val="TAL"/>
              <w:rPr>
                <w:highlight w:val="lightGray"/>
              </w:rPr>
            </w:pPr>
            <w:r w:rsidRPr="0058022B">
              <w:rPr>
                <w:highlight w:val="lightGray"/>
              </w:rPr>
              <w:t xml:space="preserve">Low range, </w:t>
            </w:r>
            <w:proofErr w:type="spellStart"/>
            <w:r w:rsidRPr="0058022B">
              <w:rPr>
                <w:highlight w:val="lightGray"/>
              </w:rPr>
              <w:t>Mid Range</w:t>
            </w:r>
            <w:proofErr w:type="spellEnd"/>
            <w:r w:rsidRPr="0058022B">
              <w:rPr>
                <w:highlight w:val="lightGray"/>
              </w:rPr>
              <w:t>, High range</w:t>
            </w:r>
          </w:p>
        </w:tc>
      </w:tr>
      <w:tr w:rsidR="0058022B" w:rsidRPr="0058022B" w14:paraId="430C06D3" w14:textId="77777777">
        <w:trPr>
          <w:jc w:val="center"/>
        </w:trPr>
        <w:tc>
          <w:tcPr>
            <w:tcW w:w="2683" w:type="pct"/>
            <w:gridSpan w:val="5"/>
          </w:tcPr>
          <w:p w14:paraId="358BB5FE" w14:textId="77777777" w:rsidR="0058022B" w:rsidRPr="0058022B" w:rsidRDefault="0058022B">
            <w:pPr>
              <w:pStyle w:val="TAL"/>
              <w:rPr>
                <w:highlight w:val="lightGray"/>
              </w:rPr>
            </w:pPr>
            <w:r w:rsidRPr="0058022B">
              <w:rPr>
                <w:highlight w:val="lightGray"/>
              </w:rPr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4BD199F4" w14:textId="77777777" w:rsidR="0058022B" w:rsidRPr="0058022B" w:rsidRDefault="0058022B">
            <w:pPr>
              <w:pStyle w:val="TAL"/>
              <w:rPr>
                <w:highlight w:val="lightGray"/>
              </w:rPr>
            </w:pPr>
            <w:r w:rsidRPr="0058022B">
              <w:rPr>
                <w:highlight w:val="lightGray"/>
              </w:rPr>
              <w:t>Lowest, Highest</w:t>
            </w:r>
          </w:p>
        </w:tc>
      </w:tr>
      <w:tr w:rsidR="0058022B" w:rsidRPr="0058022B" w14:paraId="1E9904E0" w14:textId="77777777">
        <w:trPr>
          <w:jc w:val="center"/>
        </w:trPr>
        <w:tc>
          <w:tcPr>
            <w:tcW w:w="2683" w:type="pct"/>
            <w:gridSpan w:val="5"/>
          </w:tcPr>
          <w:p w14:paraId="3F6E96AF" w14:textId="77777777" w:rsidR="0058022B" w:rsidRPr="0058022B" w:rsidRDefault="0058022B">
            <w:pPr>
              <w:pStyle w:val="TAL"/>
              <w:rPr>
                <w:highlight w:val="lightGray"/>
              </w:rPr>
            </w:pPr>
            <w:r w:rsidRPr="0058022B">
              <w:rPr>
                <w:highlight w:val="lightGray"/>
              </w:rPr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10977CBC" w14:textId="77777777" w:rsidR="0058022B" w:rsidRPr="0058022B" w:rsidRDefault="0058022B">
            <w:pPr>
              <w:pStyle w:val="TAL"/>
              <w:rPr>
                <w:highlight w:val="lightGray"/>
              </w:rPr>
            </w:pPr>
            <w:r w:rsidRPr="0058022B">
              <w:rPr>
                <w:highlight w:val="lightGray"/>
              </w:rPr>
              <w:t>120 kHz</w:t>
            </w:r>
          </w:p>
        </w:tc>
      </w:tr>
      <w:tr w:rsidR="0058022B" w:rsidRPr="0058022B" w14:paraId="56D56AB5" w14:textId="77777777">
        <w:trPr>
          <w:jc w:val="center"/>
        </w:trPr>
        <w:tc>
          <w:tcPr>
            <w:tcW w:w="5000" w:type="pct"/>
            <w:gridSpan w:val="7"/>
          </w:tcPr>
          <w:p w14:paraId="6F5CD146" w14:textId="77777777" w:rsidR="0058022B" w:rsidRPr="0058022B" w:rsidRDefault="0058022B">
            <w:pPr>
              <w:pStyle w:val="TAH"/>
              <w:rPr>
                <w:highlight w:val="lightGray"/>
              </w:rPr>
            </w:pPr>
            <w:r w:rsidRPr="0058022B">
              <w:rPr>
                <w:highlight w:val="lightGray"/>
              </w:rPr>
              <w:t>Test Parameters</w:t>
            </w:r>
          </w:p>
        </w:tc>
      </w:tr>
      <w:tr w:rsidR="0058022B" w:rsidRPr="0058022B" w14:paraId="068CD239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546B7A65" w14:textId="77777777" w:rsidR="0058022B" w:rsidRPr="0058022B" w:rsidRDefault="0058022B">
            <w:pPr>
              <w:pStyle w:val="TAH"/>
              <w:rPr>
                <w:highlight w:val="lightGray"/>
              </w:rPr>
            </w:pPr>
            <w:r w:rsidRPr="0058022B">
              <w:rPr>
                <w:highlight w:val="lightGray"/>
              </w:rPr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A4349F6" w14:textId="77777777" w:rsidR="0058022B" w:rsidRPr="0058022B" w:rsidRDefault="0058022B">
            <w:pPr>
              <w:pStyle w:val="TAH"/>
              <w:rPr>
                <w:highlight w:val="lightGray"/>
              </w:rPr>
            </w:pPr>
            <w:proofErr w:type="spellStart"/>
            <w:r w:rsidRPr="0058022B">
              <w:rPr>
                <w:highlight w:val="lightGray"/>
              </w:rPr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427930F8" w14:textId="77777777" w:rsidR="0058022B" w:rsidRPr="0058022B" w:rsidRDefault="0058022B">
            <w:pPr>
              <w:pStyle w:val="TAH"/>
              <w:rPr>
                <w:highlight w:val="lightGray"/>
              </w:rPr>
            </w:pPr>
            <w:r w:rsidRPr="0058022B">
              <w:rPr>
                <w:highlight w:val="lightGray"/>
              </w:rPr>
              <w:t>SCS</w:t>
            </w:r>
          </w:p>
        </w:tc>
        <w:tc>
          <w:tcPr>
            <w:tcW w:w="948" w:type="pct"/>
            <w:shd w:val="clear" w:color="auto" w:fill="auto"/>
          </w:tcPr>
          <w:p w14:paraId="3E586253" w14:textId="77777777" w:rsidR="0058022B" w:rsidRPr="0058022B" w:rsidRDefault="0058022B">
            <w:pPr>
              <w:pStyle w:val="TAH"/>
              <w:rPr>
                <w:highlight w:val="lightGray"/>
              </w:rPr>
            </w:pPr>
            <w:r w:rsidRPr="0058022B">
              <w:rPr>
                <w:highlight w:val="lightGray"/>
              </w:rPr>
              <w:t>Downlink Configuration</w:t>
            </w:r>
          </w:p>
        </w:tc>
        <w:tc>
          <w:tcPr>
            <w:tcW w:w="2586" w:type="pct"/>
            <w:gridSpan w:val="3"/>
          </w:tcPr>
          <w:p w14:paraId="5FC0E7E3" w14:textId="77777777" w:rsidR="0058022B" w:rsidRPr="0058022B" w:rsidRDefault="0058022B">
            <w:pPr>
              <w:pStyle w:val="TAH"/>
              <w:rPr>
                <w:highlight w:val="lightGray"/>
              </w:rPr>
            </w:pPr>
            <w:r w:rsidRPr="0058022B">
              <w:rPr>
                <w:highlight w:val="lightGray"/>
              </w:rPr>
              <w:t>Uplink Configuration</w:t>
            </w:r>
          </w:p>
        </w:tc>
      </w:tr>
      <w:tr w:rsidR="0058022B" w:rsidRPr="0058022B" w14:paraId="5EE524A7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6369979E" w14:textId="77777777" w:rsidR="0058022B" w:rsidRPr="0058022B" w:rsidRDefault="0058022B">
            <w:pPr>
              <w:pStyle w:val="TAH"/>
              <w:rPr>
                <w:highlight w:val="lightGray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4EA6A1A" w14:textId="77777777" w:rsidR="0058022B" w:rsidRPr="0058022B" w:rsidRDefault="0058022B">
            <w:pPr>
              <w:pStyle w:val="TAC"/>
              <w:rPr>
                <w:highlight w:val="lightGray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FF56242" w14:textId="77777777" w:rsidR="0058022B" w:rsidRPr="0058022B" w:rsidRDefault="0058022B">
            <w:pPr>
              <w:pStyle w:val="TAC"/>
              <w:rPr>
                <w:highlight w:val="lightGray"/>
              </w:rPr>
            </w:pPr>
            <w:r w:rsidRPr="0058022B">
              <w:rPr>
                <w:highlight w:val="lightGray"/>
              </w:rPr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53C72649" w14:textId="77777777" w:rsidR="0058022B" w:rsidRPr="0058022B" w:rsidRDefault="0058022B">
            <w:pPr>
              <w:pStyle w:val="TAC"/>
              <w:rPr>
                <w:highlight w:val="lightGray"/>
              </w:rPr>
            </w:pPr>
            <w:r w:rsidRPr="0058022B">
              <w:rPr>
                <w:rFonts w:eastAsia="Yu Mincho"/>
                <w:highlight w:val="lightGray"/>
              </w:rPr>
              <w:t>-</w:t>
            </w:r>
          </w:p>
        </w:tc>
        <w:tc>
          <w:tcPr>
            <w:tcW w:w="1207" w:type="pct"/>
            <w:gridSpan w:val="2"/>
          </w:tcPr>
          <w:p w14:paraId="1A14B416" w14:textId="77777777" w:rsidR="0058022B" w:rsidRPr="0058022B" w:rsidRDefault="0058022B">
            <w:pPr>
              <w:pStyle w:val="TAH"/>
              <w:rPr>
                <w:highlight w:val="lightGray"/>
              </w:rPr>
            </w:pPr>
            <w:r w:rsidRPr="0058022B">
              <w:rPr>
                <w:highlight w:val="lightGray"/>
              </w:rPr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274D633F" w14:textId="77777777" w:rsidR="0058022B" w:rsidRPr="0058022B" w:rsidRDefault="0058022B">
            <w:pPr>
              <w:pStyle w:val="TAH"/>
              <w:rPr>
                <w:highlight w:val="lightGray"/>
              </w:rPr>
            </w:pPr>
            <w:r w:rsidRPr="0058022B">
              <w:rPr>
                <w:highlight w:val="lightGray"/>
              </w:rPr>
              <w:t>RB allocation (N</w:t>
            </w:r>
            <w:r w:rsidRPr="0058022B">
              <w:rPr>
                <w:rFonts w:eastAsia="SimSun"/>
                <w:highlight w:val="lightGray"/>
              </w:rPr>
              <w:t>OTE</w:t>
            </w:r>
            <w:r w:rsidRPr="0058022B">
              <w:rPr>
                <w:highlight w:val="lightGray"/>
              </w:rPr>
              <w:t xml:space="preserve"> 1)</w:t>
            </w:r>
          </w:p>
        </w:tc>
      </w:tr>
      <w:tr w:rsidR="0058022B" w:rsidRPr="0058022B" w14:paraId="4544E180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17BC006C" w14:textId="77777777" w:rsidR="0058022B" w:rsidRPr="0058022B" w:rsidRDefault="0058022B">
            <w:pPr>
              <w:pStyle w:val="TAC"/>
              <w:rPr>
                <w:highlight w:val="lightGray"/>
              </w:rPr>
            </w:pPr>
            <w:r w:rsidRPr="0058022B">
              <w:rPr>
                <w:highlight w:val="lightGray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2268FC56" w14:textId="77777777" w:rsidR="0058022B" w:rsidRPr="0058022B" w:rsidRDefault="0058022B">
            <w:pPr>
              <w:pStyle w:val="TAC"/>
              <w:rPr>
                <w:highlight w:val="lightGray"/>
              </w:rPr>
            </w:pPr>
            <w:r w:rsidRPr="0058022B">
              <w:rPr>
                <w:highlight w:val="lightGray"/>
              </w:rPr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30A54590" w14:textId="77777777" w:rsidR="0058022B" w:rsidRPr="0058022B" w:rsidRDefault="0058022B">
            <w:pPr>
              <w:pStyle w:val="TAC"/>
              <w:rPr>
                <w:highlight w:val="lightGray"/>
              </w:rPr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4F6A6261" w14:textId="77777777" w:rsidR="0058022B" w:rsidRPr="0058022B" w:rsidRDefault="0058022B">
            <w:pPr>
              <w:pStyle w:val="TAC"/>
              <w:rPr>
                <w:highlight w:val="lightGray"/>
              </w:rPr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3F4CFE80" w14:textId="77777777" w:rsidR="0058022B" w:rsidRPr="0058022B" w:rsidRDefault="0058022B">
            <w:pPr>
              <w:pStyle w:val="TAC"/>
              <w:rPr>
                <w:highlight w:val="lightGray"/>
              </w:rPr>
            </w:pPr>
            <w:r w:rsidRPr="0058022B">
              <w:rPr>
                <w:highlight w:val="lightGray"/>
              </w:rPr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07CC577C" w14:textId="77777777" w:rsidR="0058022B" w:rsidRPr="0058022B" w:rsidRDefault="0058022B">
            <w:pPr>
              <w:pStyle w:val="TAC"/>
              <w:rPr>
                <w:highlight w:val="lightGray"/>
              </w:rPr>
            </w:pPr>
            <w:proofErr w:type="spellStart"/>
            <w:r w:rsidRPr="0058022B">
              <w:rPr>
                <w:highlight w:val="lightGray"/>
              </w:rPr>
              <w:t>Inner_Full</w:t>
            </w:r>
            <w:proofErr w:type="spellEnd"/>
            <w:r w:rsidRPr="0058022B">
              <w:rPr>
                <w:highlight w:val="lightGray"/>
              </w:rPr>
              <w:t xml:space="preserve"> for PC2, PC3,</w:t>
            </w:r>
          </w:p>
        </w:tc>
      </w:tr>
      <w:tr w:rsidR="0058022B" w:rsidRPr="0058022B" w14:paraId="1928D459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7E8BC0D7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  <w:r w:rsidRPr="0058022B">
              <w:rPr>
                <w:rFonts w:ascii="Arial" w:eastAsia="SimSun" w:hAnsi="Arial"/>
                <w:sz w:val="18"/>
                <w:highlight w:val="lightGray"/>
                <w:lang w:eastAsia="en-US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5271F409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  <w:r w:rsidRPr="0058022B">
              <w:rPr>
                <w:rFonts w:ascii="Arial" w:eastAsia="SimSun" w:hAnsi="Arial"/>
                <w:sz w:val="18"/>
                <w:highlight w:val="lightGray"/>
                <w:lang w:eastAsia="en-US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78ABE7BD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75E64221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1D83F196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9D7DC3C" w14:textId="77777777" w:rsidR="0058022B" w:rsidRPr="0058022B" w:rsidRDefault="0058022B">
            <w:pPr>
              <w:pStyle w:val="TAC"/>
              <w:rPr>
                <w:rFonts w:eastAsia="SimSun"/>
                <w:highlight w:val="lightGray"/>
              </w:rPr>
            </w:pPr>
            <w:r w:rsidRPr="0058022B">
              <w:rPr>
                <w:highlight w:val="lightGray"/>
              </w:rPr>
              <w:t>PC4, PC5 and PC7</w:t>
            </w:r>
          </w:p>
        </w:tc>
      </w:tr>
      <w:tr w:rsidR="0058022B" w:rsidRPr="0058022B" w14:paraId="4DCF28A1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4E67190C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  <w:r w:rsidRPr="0058022B">
              <w:rPr>
                <w:rFonts w:ascii="Arial" w:eastAsia="SimSun" w:hAnsi="Arial"/>
                <w:sz w:val="18"/>
                <w:highlight w:val="lightGray"/>
                <w:lang w:eastAsia="en-US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438BC78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  <w:r w:rsidRPr="0058022B">
              <w:rPr>
                <w:rFonts w:ascii="Arial" w:eastAsia="SimSun" w:hAnsi="Arial"/>
                <w:sz w:val="18"/>
                <w:highlight w:val="lightGray"/>
                <w:lang w:eastAsia="en-US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6FA34300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54E370E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04A30F0C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7E84F59B" w14:textId="77777777" w:rsidR="0058022B" w:rsidRPr="0058022B" w:rsidRDefault="0058022B">
            <w:pPr>
              <w:pStyle w:val="TAC"/>
              <w:rPr>
                <w:rFonts w:eastAsia="SimSun"/>
                <w:highlight w:val="lightGray"/>
              </w:rPr>
            </w:pPr>
            <w:r w:rsidRPr="0058022B">
              <w:rPr>
                <w:highlight w:val="lightGray"/>
              </w:rPr>
              <w:t>Inner_Full_Region1 for</w:t>
            </w:r>
          </w:p>
        </w:tc>
      </w:tr>
      <w:tr w:rsidR="0058022B" w:rsidRPr="0058022B" w14:paraId="0376E38F" w14:textId="77777777">
        <w:trPr>
          <w:jc w:val="center"/>
        </w:trPr>
        <w:tc>
          <w:tcPr>
            <w:tcW w:w="421" w:type="pct"/>
            <w:shd w:val="clear" w:color="auto" w:fill="auto"/>
          </w:tcPr>
          <w:p w14:paraId="1F5682EE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  <w:r w:rsidRPr="0058022B">
              <w:rPr>
                <w:rFonts w:ascii="Arial" w:eastAsia="SimSun" w:hAnsi="Arial"/>
                <w:sz w:val="18"/>
                <w:highlight w:val="lightGray"/>
                <w:lang w:eastAsia="en-US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54E9A127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  <w:r w:rsidRPr="0058022B">
              <w:rPr>
                <w:rFonts w:ascii="Arial" w:eastAsia="SimSun" w:hAnsi="Arial"/>
                <w:sz w:val="18"/>
                <w:highlight w:val="lightGray"/>
                <w:lang w:eastAsia="en-US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1D833F4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E4DE8DC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0DEB3C3B" w14:textId="77777777" w:rsidR="0058022B" w:rsidRPr="0058022B" w:rsidRDefault="005802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lightGray"/>
                <w:lang w:eastAsia="en-US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1472641A" w14:textId="77777777" w:rsidR="0058022B" w:rsidRPr="0058022B" w:rsidRDefault="0058022B">
            <w:pPr>
              <w:pStyle w:val="TAC"/>
              <w:rPr>
                <w:rFonts w:eastAsia="SimSun"/>
                <w:highlight w:val="lightGray"/>
              </w:rPr>
            </w:pPr>
            <w:r w:rsidRPr="0058022B">
              <w:rPr>
                <w:highlight w:val="lightGray"/>
              </w:rPr>
              <w:t>PC1</w:t>
            </w:r>
          </w:p>
        </w:tc>
      </w:tr>
      <w:tr w:rsidR="0058022B" w:rsidRPr="00B62173" w14:paraId="62D119D6" w14:textId="77777777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03049B93" w14:textId="77777777" w:rsidR="0058022B" w:rsidRPr="00B62173" w:rsidRDefault="0058022B">
            <w:pPr>
              <w:pStyle w:val="TAN"/>
            </w:pPr>
            <w:r w:rsidRPr="0058022B">
              <w:rPr>
                <w:highlight w:val="lightGray"/>
              </w:rPr>
              <w:t>NOTE 1:</w:t>
            </w:r>
            <w:r w:rsidRPr="0058022B">
              <w:rPr>
                <w:highlight w:val="lightGray"/>
              </w:rPr>
              <w:tab/>
              <w:t>The specific configuration of each RF allocation is defined in Table 6.1-1 for PC2, PC3 , PC4, PC5 and PC7 or Table 6.1-2 for PC1.</w:t>
            </w:r>
          </w:p>
        </w:tc>
      </w:tr>
    </w:tbl>
    <w:p w14:paraId="0AD912DF" w14:textId="77777777" w:rsidR="0058022B" w:rsidRPr="00B62173" w:rsidRDefault="0058022B" w:rsidP="0058022B"/>
    <w:p w14:paraId="44B59D40" w14:textId="77777777" w:rsidR="00FB72F0" w:rsidRDefault="00FB72F0" w:rsidP="00FB72F0">
      <w:pPr>
        <w:pStyle w:val="Heading2"/>
        <w:ind w:left="576" w:hanging="576"/>
        <w:rPr>
          <w:lang w:eastAsia="ja-JP"/>
        </w:rPr>
      </w:pPr>
      <w:r>
        <w:rPr>
          <w:lang w:eastAsia="ja-JP"/>
        </w:rPr>
        <w:lastRenderedPageBreak/>
        <w:t>Test Environment</w:t>
      </w:r>
    </w:p>
    <w:p w14:paraId="065E687C" w14:textId="77777777" w:rsidR="00382299" w:rsidRDefault="003C66C5" w:rsidP="00556888">
      <w:pPr>
        <w:jc w:val="both"/>
      </w:pPr>
      <w:r>
        <w:t>For FR2 SA t</w:t>
      </w:r>
      <w:r w:rsidR="00204418">
        <w:t xml:space="preserve">he </w:t>
      </w:r>
      <w:r w:rsidR="00382299">
        <w:t>Beam Correspondence</w:t>
      </w:r>
      <w:r w:rsidR="006379E2">
        <w:t xml:space="preserve"> </w:t>
      </w:r>
      <w:r>
        <w:t xml:space="preserve">– EIRP </w:t>
      </w:r>
      <w:r w:rsidR="00382299">
        <w:t xml:space="preserve">is </w:t>
      </w:r>
      <w:r w:rsidR="00204418">
        <w:t xml:space="preserve">tested with </w:t>
      </w:r>
      <w:r w:rsidR="00382299">
        <w:t>Normal Temperature Condition (</w:t>
      </w:r>
      <w:r w:rsidR="00382299" w:rsidRPr="00556888">
        <w:t>NTC</w:t>
      </w:r>
      <w:r w:rsidR="00382299">
        <w:t>). This test environment can also be leverage for 6.6.3 Beam Correspondence</w:t>
      </w:r>
      <w:r w:rsidR="00382299" w:rsidRPr="00562D30">
        <w:rPr>
          <w:rFonts w:ascii="Helvetica" w:hAnsi="Helvetica" w:cs="Helvetica"/>
          <w:color w:val="000000"/>
          <w:sz w:val="24"/>
          <w:szCs w:val="24"/>
          <w:lang w:val="en-US" w:eastAsia="en-US"/>
        </w:rPr>
        <w:t xml:space="preserve"> </w:t>
      </w:r>
      <w:r w:rsidR="00382299" w:rsidRPr="00562D30">
        <w:rPr>
          <w:lang w:val="en-US"/>
        </w:rPr>
        <w:t>in RRC_INACTIVE and initial access</w:t>
      </w:r>
      <w:r w:rsidR="00382299">
        <w:rPr>
          <w:lang w:val="en-US"/>
        </w:rPr>
        <w:t>.</w:t>
      </w:r>
    </w:p>
    <w:p w14:paraId="6EDB146B" w14:textId="77777777" w:rsidR="002D72D8" w:rsidRPr="000E79C0" w:rsidRDefault="002D72D8" w:rsidP="00FB72F0">
      <w:pPr>
        <w:rPr>
          <w:b/>
          <w:iCs/>
          <w:lang w:eastAsia="ja-JP"/>
        </w:rPr>
      </w:pPr>
      <w:r w:rsidRPr="0089359A">
        <w:rPr>
          <w:b/>
          <w:iCs/>
          <w:lang w:eastAsia="ja-JP"/>
        </w:rPr>
        <w:t xml:space="preserve">Proposal 1: </w:t>
      </w:r>
      <w:r w:rsidRPr="0089359A">
        <w:rPr>
          <w:bCs/>
          <w:iCs/>
          <w:lang w:eastAsia="ja-JP"/>
        </w:rPr>
        <w:t>Define</w:t>
      </w:r>
      <w:r w:rsidRPr="000E79C0">
        <w:rPr>
          <w:bCs/>
          <w:iCs/>
          <w:lang w:eastAsia="ja-JP"/>
        </w:rPr>
        <w:t xml:space="preserve"> Test Environment as </w:t>
      </w:r>
      <w:r w:rsidR="00EA06A8" w:rsidRPr="000E79C0">
        <w:rPr>
          <w:bCs/>
          <w:iCs/>
          <w:lang w:eastAsia="ja-JP"/>
        </w:rPr>
        <w:t>‘</w:t>
      </w:r>
      <w:r w:rsidR="0046481A" w:rsidRPr="000E79C0">
        <w:rPr>
          <w:bCs/>
          <w:iCs/>
          <w:lang w:eastAsia="ja-JP"/>
        </w:rPr>
        <w:t>N</w:t>
      </w:r>
      <w:r w:rsidRPr="000E79C0">
        <w:rPr>
          <w:bCs/>
          <w:iCs/>
          <w:lang w:eastAsia="ja-JP"/>
        </w:rPr>
        <w:t>ormal</w:t>
      </w:r>
      <w:r w:rsidR="00EA06A8" w:rsidRPr="000E79C0">
        <w:rPr>
          <w:bCs/>
          <w:iCs/>
          <w:lang w:eastAsia="ja-JP"/>
        </w:rPr>
        <w:t>’</w:t>
      </w:r>
      <w:r w:rsidR="0046481A" w:rsidRPr="000E79C0">
        <w:rPr>
          <w:bCs/>
          <w:iCs/>
          <w:lang w:eastAsia="ja-JP"/>
        </w:rPr>
        <w:t xml:space="preserve"> </w:t>
      </w:r>
      <w:r w:rsidR="00720840" w:rsidRPr="000E79C0">
        <w:rPr>
          <w:bCs/>
          <w:iCs/>
          <w:lang w:eastAsia="ja-JP"/>
        </w:rPr>
        <w:t>f</w:t>
      </w:r>
      <w:r w:rsidR="00EA06A8" w:rsidRPr="000E79C0">
        <w:rPr>
          <w:bCs/>
          <w:iCs/>
          <w:lang w:eastAsia="ja-JP"/>
        </w:rPr>
        <w:t xml:space="preserve">or </w:t>
      </w:r>
      <w:r w:rsidR="00056719" w:rsidRPr="000E79C0">
        <w:rPr>
          <w:bCs/>
          <w:iCs/>
          <w:lang w:eastAsia="ja-JP"/>
        </w:rPr>
        <w:t>beam correspondence</w:t>
      </w:r>
      <w:r w:rsidR="00EA06A8" w:rsidRPr="000E79C0">
        <w:rPr>
          <w:bCs/>
          <w:iCs/>
          <w:lang w:eastAsia="ja-JP"/>
        </w:rPr>
        <w:t xml:space="preserve"> </w:t>
      </w:r>
      <w:r w:rsidR="00382299" w:rsidRPr="00C905A0">
        <w:rPr>
          <w:bCs/>
          <w:iCs/>
          <w:lang w:val="en-US"/>
        </w:rPr>
        <w:t>in RRC_INACTIVE and initial access</w:t>
      </w:r>
      <w:r w:rsidR="00382299" w:rsidRPr="00C905A0">
        <w:rPr>
          <w:bCs/>
          <w:iCs/>
        </w:rPr>
        <w:t xml:space="preserve"> </w:t>
      </w:r>
      <w:r w:rsidR="00023C73">
        <w:rPr>
          <w:bCs/>
          <w:iCs/>
          <w:lang w:eastAsia="ja-JP"/>
        </w:rPr>
        <w:t>for</w:t>
      </w:r>
      <w:r w:rsidR="00EA06A8" w:rsidRPr="000E79C0">
        <w:rPr>
          <w:bCs/>
          <w:iCs/>
          <w:lang w:eastAsia="ja-JP"/>
        </w:rPr>
        <w:t xml:space="preserve"> NR FR2</w:t>
      </w:r>
      <w:r w:rsidR="00056719" w:rsidRPr="000E79C0">
        <w:rPr>
          <w:bCs/>
          <w:iCs/>
          <w:lang w:eastAsia="ja-JP"/>
        </w:rPr>
        <w:t xml:space="preserve"> </w:t>
      </w:r>
      <w:r w:rsidR="00EC58EF">
        <w:rPr>
          <w:bCs/>
          <w:iCs/>
          <w:lang w:eastAsia="ja-JP"/>
        </w:rPr>
        <w:t xml:space="preserve">SA </w:t>
      </w:r>
      <w:r w:rsidR="00056719" w:rsidRPr="000E79C0">
        <w:rPr>
          <w:bCs/>
          <w:iCs/>
          <w:lang w:eastAsia="ja-JP"/>
        </w:rPr>
        <w:t>testing</w:t>
      </w:r>
      <w:r w:rsidR="00EA06A8" w:rsidRPr="000E79C0">
        <w:rPr>
          <w:b/>
          <w:iCs/>
          <w:lang w:eastAsia="ja-JP"/>
        </w:rPr>
        <w:t>.</w:t>
      </w:r>
    </w:p>
    <w:p w14:paraId="65AB2FA0" w14:textId="77777777" w:rsidR="00FB72F0" w:rsidRDefault="00831AEE" w:rsidP="00FB72F0">
      <w:pPr>
        <w:pStyle w:val="Heading2"/>
        <w:ind w:left="576" w:hanging="576"/>
        <w:rPr>
          <w:lang w:eastAsia="ja-JP"/>
        </w:rPr>
      </w:pPr>
      <w:r>
        <w:rPr>
          <w:lang w:eastAsia="ja-JP"/>
        </w:rPr>
        <w:t>Test Frequencies</w:t>
      </w:r>
    </w:p>
    <w:p w14:paraId="734EF665" w14:textId="77777777" w:rsidR="00831AEE" w:rsidRPr="001E6732" w:rsidRDefault="00462890" w:rsidP="00FB72F0">
      <w:r>
        <w:t>As specified in 38.521-</w:t>
      </w:r>
      <w:r w:rsidR="00842765">
        <w:t>2,</w:t>
      </w:r>
      <w:r w:rsidR="00A53DBA" w:rsidRPr="00F776FD">
        <w:t xml:space="preserve"> the UE maximum output power </w:t>
      </w:r>
      <w:r w:rsidR="00F776FD" w:rsidRPr="00F776FD">
        <w:t xml:space="preserve">– spherical coverage </w:t>
      </w:r>
      <w:r w:rsidR="00A53DBA" w:rsidRPr="00F776FD">
        <w:t xml:space="preserve">test </w:t>
      </w:r>
      <w:r w:rsidR="00F776FD" w:rsidRPr="00F776FD">
        <w:t>defined for</w:t>
      </w:r>
      <w:r w:rsidR="00A53DBA" w:rsidRPr="00F776FD">
        <w:t xml:space="preserve"> UE spherical coverage for power class 3 </w:t>
      </w:r>
      <w:r>
        <w:t>[</w:t>
      </w:r>
      <w:r>
        <w:fldChar w:fldCharType="begin"/>
      </w:r>
      <w:r>
        <w:instrText xml:space="preserve"> PAGEREF _Ref178262023 \h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] </w:t>
      </w:r>
      <w:r w:rsidR="00831AEE" w:rsidRPr="00F776FD">
        <w:t xml:space="preserve">selected </w:t>
      </w:r>
      <w:r w:rsidR="00F776FD" w:rsidRPr="00F776FD">
        <w:t xml:space="preserve">test frequencies </w:t>
      </w:r>
      <w:r w:rsidR="001E6732">
        <w:t>low range, mid-</w:t>
      </w:r>
      <w:r w:rsidR="00A53DBA" w:rsidRPr="00F776FD">
        <w:t>range, and high range for</w:t>
      </w:r>
      <w:r w:rsidR="004A44B3" w:rsidRPr="00F776FD">
        <w:t xml:space="preserve"> </w:t>
      </w:r>
      <w:r w:rsidR="0060288E" w:rsidRPr="00F776FD">
        <w:t>testing.</w:t>
      </w:r>
      <w:r w:rsidR="0060288E">
        <w:t xml:space="preserve"> The same approach can be adopted for 6.6.3 Beam Correspondence</w:t>
      </w:r>
      <w:r w:rsidR="0060288E" w:rsidRPr="00562D30">
        <w:rPr>
          <w:rFonts w:ascii="Helvetica" w:hAnsi="Helvetica" w:cs="Helvetica"/>
          <w:color w:val="000000"/>
          <w:sz w:val="24"/>
          <w:szCs w:val="24"/>
          <w:lang w:val="en-US" w:eastAsia="en-US"/>
        </w:rPr>
        <w:t xml:space="preserve"> </w:t>
      </w:r>
      <w:r w:rsidR="0060288E" w:rsidRPr="00562D30">
        <w:rPr>
          <w:lang w:val="en-US"/>
        </w:rPr>
        <w:t>in RRC_INACTIVE and initial access</w:t>
      </w:r>
      <w:r w:rsidR="0060288E">
        <w:rPr>
          <w:lang w:val="en-US"/>
        </w:rPr>
        <w:t>.</w:t>
      </w:r>
    </w:p>
    <w:p w14:paraId="374F88C3" w14:textId="77777777" w:rsidR="00FB72F0" w:rsidRDefault="00FB72F0" w:rsidP="00FB72F0">
      <w:pPr>
        <w:rPr>
          <w:b/>
          <w:i/>
        </w:rPr>
      </w:pPr>
      <w:r w:rsidRPr="0089359A">
        <w:rPr>
          <w:b/>
          <w:iCs/>
          <w:lang w:eastAsia="ja-JP"/>
        </w:rPr>
        <w:t>Proposal 2:</w:t>
      </w:r>
      <w:r w:rsidRPr="0089359A">
        <w:rPr>
          <w:b/>
          <w:iCs/>
        </w:rPr>
        <w:t xml:space="preserve"> </w:t>
      </w:r>
      <w:r w:rsidR="00C905A0" w:rsidRPr="0089359A">
        <w:rPr>
          <w:bCs/>
          <w:iCs/>
        </w:rPr>
        <w:t>Define</w:t>
      </w:r>
      <w:r w:rsidR="00C905A0" w:rsidRPr="000E79C0">
        <w:rPr>
          <w:bCs/>
          <w:iCs/>
        </w:rPr>
        <w:t xml:space="preserve"> t</w:t>
      </w:r>
      <w:r w:rsidR="00432659" w:rsidRPr="000E79C0">
        <w:rPr>
          <w:bCs/>
          <w:iCs/>
        </w:rPr>
        <w:t xml:space="preserve">est </w:t>
      </w:r>
      <w:r w:rsidR="00C905A0" w:rsidRPr="000E79C0">
        <w:rPr>
          <w:bCs/>
          <w:iCs/>
        </w:rPr>
        <w:t xml:space="preserve">frequencies as </w:t>
      </w:r>
      <w:r w:rsidR="00432659" w:rsidRPr="000E79C0">
        <w:rPr>
          <w:bCs/>
          <w:iCs/>
        </w:rPr>
        <w:t>Low</w:t>
      </w:r>
      <w:r w:rsidR="00C905A0" w:rsidRPr="000E79C0">
        <w:rPr>
          <w:bCs/>
          <w:iCs/>
        </w:rPr>
        <w:t xml:space="preserve"> range</w:t>
      </w:r>
      <w:r w:rsidR="00432659" w:rsidRPr="000E79C0">
        <w:rPr>
          <w:bCs/>
          <w:iCs/>
        </w:rPr>
        <w:t xml:space="preserve">, </w:t>
      </w:r>
      <w:r w:rsidR="00D52180" w:rsidRPr="00C905A0">
        <w:rPr>
          <w:bCs/>
          <w:iCs/>
        </w:rPr>
        <w:t>Mid</w:t>
      </w:r>
      <w:r w:rsidR="00D52180">
        <w:rPr>
          <w:bCs/>
          <w:iCs/>
        </w:rPr>
        <w:t>-r</w:t>
      </w:r>
      <w:r w:rsidR="00D52180" w:rsidRPr="00C905A0">
        <w:rPr>
          <w:bCs/>
          <w:iCs/>
        </w:rPr>
        <w:t>ange</w:t>
      </w:r>
      <w:r w:rsidR="00C905A0" w:rsidRPr="000E79C0">
        <w:rPr>
          <w:bCs/>
          <w:iCs/>
        </w:rPr>
        <w:t xml:space="preserve"> </w:t>
      </w:r>
      <w:r w:rsidR="00432659" w:rsidRPr="000E79C0">
        <w:rPr>
          <w:bCs/>
          <w:iCs/>
        </w:rPr>
        <w:t>and High</w:t>
      </w:r>
      <w:r w:rsidR="00C905A0" w:rsidRPr="000E79C0">
        <w:rPr>
          <w:bCs/>
          <w:iCs/>
        </w:rPr>
        <w:t xml:space="preserve"> range </w:t>
      </w:r>
      <w:r w:rsidR="00432659" w:rsidRPr="000E79C0">
        <w:rPr>
          <w:bCs/>
          <w:iCs/>
        </w:rPr>
        <w:t xml:space="preserve">for beam correspondence </w:t>
      </w:r>
      <w:r w:rsidR="00382299" w:rsidRPr="00C905A0">
        <w:rPr>
          <w:bCs/>
          <w:iCs/>
          <w:lang w:val="en-US"/>
        </w:rPr>
        <w:t>in RRC_INACTIVE and initial access</w:t>
      </w:r>
      <w:r w:rsidR="00382299" w:rsidRPr="00C905A0">
        <w:rPr>
          <w:bCs/>
          <w:iCs/>
        </w:rPr>
        <w:t xml:space="preserve"> </w:t>
      </w:r>
      <w:r w:rsidR="00622C7B">
        <w:rPr>
          <w:bCs/>
          <w:iCs/>
        </w:rPr>
        <w:t>for</w:t>
      </w:r>
      <w:r w:rsidR="00432659" w:rsidRPr="000E79C0">
        <w:rPr>
          <w:bCs/>
          <w:iCs/>
        </w:rPr>
        <w:t xml:space="preserve"> NR FR2 </w:t>
      </w:r>
      <w:r w:rsidR="00EC58EF">
        <w:rPr>
          <w:bCs/>
          <w:iCs/>
          <w:lang w:eastAsia="ja-JP"/>
        </w:rPr>
        <w:t>SA</w:t>
      </w:r>
      <w:r w:rsidR="00EC58EF" w:rsidRPr="000E79C0">
        <w:rPr>
          <w:bCs/>
          <w:iCs/>
        </w:rPr>
        <w:t xml:space="preserve"> </w:t>
      </w:r>
      <w:r w:rsidR="00432659" w:rsidRPr="000E79C0">
        <w:rPr>
          <w:bCs/>
          <w:iCs/>
        </w:rPr>
        <w:t>testing.</w:t>
      </w:r>
    </w:p>
    <w:p w14:paraId="013E754A" w14:textId="77777777" w:rsidR="00A95768" w:rsidRDefault="00A95768" w:rsidP="00A95768">
      <w:pPr>
        <w:pStyle w:val="Heading2"/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54264031" w14:textId="77777777" w:rsidR="00780761" w:rsidRDefault="00780761" w:rsidP="00A95768">
      <w:pPr>
        <w:rPr>
          <w:lang w:eastAsia="ja-JP"/>
        </w:rPr>
      </w:pPr>
      <w:r>
        <w:rPr>
          <w:lang w:eastAsia="ja-JP"/>
        </w:rPr>
        <w:t>For FR2, 6.6</w:t>
      </w:r>
      <w:r w:rsidR="00536D0A">
        <w:rPr>
          <w:lang w:eastAsia="ja-JP"/>
        </w:rPr>
        <w:t>.1</w:t>
      </w:r>
      <w:r>
        <w:rPr>
          <w:lang w:eastAsia="ja-JP"/>
        </w:rPr>
        <w:t xml:space="preserve"> Beam correspondence </w:t>
      </w:r>
      <w:r w:rsidR="00536D0A">
        <w:t xml:space="preserve">– EIRP </w:t>
      </w:r>
      <w:r>
        <w:rPr>
          <w:lang w:eastAsia="ja-JP"/>
        </w:rPr>
        <w:t>test 12</w:t>
      </w:r>
      <w:r w:rsidRPr="00CC6B3F">
        <w:rPr>
          <w:lang w:eastAsia="ja-JP"/>
        </w:rPr>
        <w:t xml:space="preserve">0 kHz </w:t>
      </w:r>
      <w:r>
        <w:rPr>
          <w:lang w:eastAsia="ja-JP"/>
        </w:rPr>
        <w:t xml:space="preserve">SCS is selected. The 120 kHz SCS can also be applied for </w:t>
      </w:r>
      <w:r>
        <w:t>6.6.3 Beam Correspondence</w:t>
      </w:r>
      <w:r w:rsidRPr="00562D30">
        <w:rPr>
          <w:rFonts w:ascii="Helvetica" w:hAnsi="Helvetica" w:cs="Helvetica"/>
          <w:color w:val="000000"/>
          <w:sz w:val="24"/>
          <w:szCs w:val="24"/>
          <w:lang w:val="en-US" w:eastAsia="en-US"/>
        </w:rPr>
        <w:t xml:space="preserve"> </w:t>
      </w:r>
      <w:r w:rsidRPr="00562D30">
        <w:rPr>
          <w:lang w:val="en-US"/>
        </w:rPr>
        <w:t>in RRC_INACTIVE and initial access</w:t>
      </w:r>
      <w:r w:rsidR="00AF0957">
        <w:rPr>
          <w:lang w:val="en-US"/>
        </w:rPr>
        <w:t>.</w:t>
      </w:r>
      <w:r>
        <w:rPr>
          <w:lang w:eastAsia="ja-JP"/>
        </w:rPr>
        <w:t xml:space="preserve"> </w:t>
      </w:r>
    </w:p>
    <w:p w14:paraId="5A798D5D" w14:textId="77777777" w:rsidR="00A95768" w:rsidRPr="0089359A" w:rsidRDefault="00A95768" w:rsidP="00A95768">
      <w:pPr>
        <w:rPr>
          <w:bCs/>
          <w:iCs/>
        </w:rPr>
      </w:pPr>
      <w:r w:rsidRPr="0072213C">
        <w:rPr>
          <w:b/>
          <w:iCs/>
          <w:lang w:eastAsia="ja-JP"/>
        </w:rPr>
        <w:t>Proposal 3:</w:t>
      </w:r>
      <w:r w:rsidRPr="0089359A">
        <w:rPr>
          <w:bCs/>
          <w:iCs/>
          <w:lang w:eastAsia="ja-JP"/>
        </w:rPr>
        <w:t xml:space="preserve"> Select </w:t>
      </w:r>
      <w:r w:rsidR="00386B22" w:rsidRPr="0089359A">
        <w:rPr>
          <w:bCs/>
          <w:iCs/>
          <w:lang w:eastAsia="ja-JP"/>
        </w:rPr>
        <w:t>12</w:t>
      </w:r>
      <w:r w:rsidR="00CC6B3F" w:rsidRPr="0089359A">
        <w:rPr>
          <w:bCs/>
          <w:iCs/>
          <w:lang w:eastAsia="ja-JP"/>
        </w:rPr>
        <w:t xml:space="preserve">0 kHz SCS supported for beam correspondence </w:t>
      </w:r>
      <w:r w:rsidR="00382299" w:rsidRPr="0089359A">
        <w:rPr>
          <w:bCs/>
          <w:iCs/>
          <w:lang w:val="en-US"/>
        </w:rPr>
        <w:t>in RRC_INACTIVE and initial access</w:t>
      </w:r>
      <w:r w:rsidR="00382299" w:rsidRPr="0089359A">
        <w:rPr>
          <w:bCs/>
          <w:iCs/>
        </w:rPr>
        <w:t xml:space="preserve"> </w:t>
      </w:r>
      <w:r w:rsidR="00072D55">
        <w:rPr>
          <w:bCs/>
          <w:iCs/>
        </w:rPr>
        <w:t xml:space="preserve">for </w:t>
      </w:r>
      <w:r w:rsidR="00167413" w:rsidRPr="0089359A">
        <w:rPr>
          <w:bCs/>
          <w:iCs/>
        </w:rPr>
        <w:t>NR FR2</w:t>
      </w:r>
      <w:r w:rsidR="00B9392D">
        <w:rPr>
          <w:bCs/>
          <w:iCs/>
        </w:rPr>
        <w:t xml:space="preserve"> </w:t>
      </w:r>
      <w:r w:rsidR="00EC58EF">
        <w:rPr>
          <w:bCs/>
          <w:iCs/>
          <w:lang w:eastAsia="ja-JP"/>
        </w:rPr>
        <w:t>SA</w:t>
      </w:r>
      <w:r w:rsidR="00EC58EF">
        <w:rPr>
          <w:bCs/>
          <w:iCs/>
        </w:rPr>
        <w:t xml:space="preserve"> </w:t>
      </w:r>
      <w:r w:rsidR="00B9392D">
        <w:rPr>
          <w:bCs/>
          <w:iCs/>
        </w:rPr>
        <w:t>testing</w:t>
      </w:r>
      <w:r w:rsidRPr="0089359A">
        <w:rPr>
          <w:bCs/>
          <w:iCs/>
          <w:lang w:eastAsia="ja-JP"/>
        </w:rPr>
        <w:t>.</w:t>
      </w:r>
    </w:p>
    <w:p w14:paraId="04310DDE" w14:textId="77777777" w:rsidR="00F3574B" w:rsidRPr="00CB1E6D" w:rsidRDefault="00F3574B" w:rsidP="00F3574B">
      <w:pPr>
        <w:pStyle w:val="Heading2"/>
        <w:ind w:left="576" w:hanging="576"/>
        <w:rPr>
          <w:lang w:eastAsia="ja-JP"/>
        </w:rPr>
      </w:pPr>
      <w:r w:rsidRPr="00CB1E6D">
        <w:rPr>
          <w:lang w:eastAsia="ja-JP"/>
        </w:rPr>
        <w:t xml:space="preserve">Test </w:t>
      </w:r>
      <w:r w:rsidR="00604B56">
        <w:rPr>
          <w:lang w:eastAsia="ja-JP"/>
        </w:rPr>
        <w:t>Channel bandwidth</w:t>
      </w:r>
    </w:p>
    <w:p w14:paraId="68EDB265" w14:textId="77777777" w:rsidR="005E0468" w:rsidRDefault="00D62FA4" w:rsidP="005E0468">
      <w:pPr>
        <w:rPr>
          <w:lang w:eastAsia="ja-JP"/>
        </w:rPr>
      </w:pPr>
      <w:r>
        <w:rPr>
          <w:lang w:eastAsia="ja-JP"/>
        </w:rPr>
        <w:t xml:space="preserve">Channel BW for </w:t>
      </w:r>
      <w:r w:rsidR="002269D9">
        <w:rPr>
          <w:lang w:eastAsia="ja-JP"/>
        </w:rPr>
        <w:t xml:space="preserve">6.6.1 Beam correspondence </w:t>
      </w:r>
      <w:r w:rsidR="002269D9">
        <w:t>– EIRP</w:t>
      </w:r>
      <w:r>
        <w:rPr>
          <w:lang w:eastAsia="ja-JP"/>
        </w:rPr>
        <w:t xml:space="preserve"> test is Lowest and Highest. </w:t>
      </w:r>
      <w:r w:rsidR="00C036EF">
        <w:rPr>
          <w:lang w:eastAsia="ja-JP"/>
        </w:rPr>
        <w:t xml:space="preserve">It is proposed to </w:t>
      </w:r>
      <w:r w:rsidR="00976BB4">
        <w:rPr>
          <w:lang w:eastAsia="ja-JP"/>
        </w:rPr>
        <w:t>test with</w:t>
      </w:r>
      <w:r w:rsidR="003430E7">
        <w:rPr>
          <w:lang w:eastAsia="ja-JP"/>
        </w:rPr>
        <w:t xml:space="preserve"> 100 </w:t>
      </w:r>
      <w:r w:rsidR="00C036EF">
        <w:rPr>
          <w:lang w:eastAsia="ja-JP"/>
        </w:rPr>
        <w:t xml:space="preserve">MHz </w:t>
      </w:r>
      <w:r>
        <w:rPr>
          <w:lang w:eastAsia="ja-JP"/>
        </w:rPr>
        <w:t>for</w:t>
      </w:r>
      <w:r w:rsidR="005E0468">
        <w:rPr>
          <w:lang w:eastAsia="ja-JP"/>
        </w:rPr>
        <w:t xml:space="preserve"> </w:t>
      </w:r>
      <w:r w:rsidR="005E0468">
        <w:t>6.6.3 Beam Correspondence</w:t>
      </w:r>
      <w:r w:rsidR="005E0468" w:rsidRPr="00562D30">
        <w:rPr>
          <w:rFonts w:ascii="Helvetica" w:hAnsi="Helvetica" w:cs="Helvetica"/>
          <w:color w:val="000000"/>
          <w:sz w:val="24"/>
          <w:szCs w:val="24"/>
          <w:lang w:val="en-US" w:eastAsia="en-US"/>
        </w:rPr>
        <w:t xml:space="preserve"> </w:t>
      </w:r>
      <w:r w:rsidR="005E0468" w:rsidRPr="00562D30">
        <w:rPr>
          <w:lang w:val="en-US"/>
        </w:rPr>
        <w:t>in RRC_INACTIVE and initial access</w:t>
      </w:r>
      <w:r w:rsidR="003430E7">
        <w:rPr>
          <w:lang w:eastAsia="ja-JP"/>
        </w:rPr>
        <w:t xml:space="preserve">.100 MHz is the commonly deployed channel bandwidth in FR2 networks. </w:t>
      </w:r>
    </w:p>
    <w:p w14:paraId="01E1C81A" w14:textId="77777777" w:rsidR="00F3574B" w:rsidRPr="0089359A" w:rsidRDefault="00F3574B" w:rsidP="00F3574B">
      <w:pPr>
        <w:rPr>
          <w:bCs/>
          <w:iCs/>
          <w:lang w:eastAsia="ja-JP"/>
        </w:rPr>
      </w:pPr>
      <w:r w:rsidRPr="0089359A">
        <w:rPr>
          <w:b/>
          <w:iCs/>
          <w:lang w:eastAsia="ja-JP"/>
        </w:rPr>
        <w:t xml:space="preserve">Proposal </w:t>
      </w:r>
      <w:r w:rsidR="00EA332A" w:rsidRPr="0089359A">
        <w:rPr>
          <w:b/>
          <w:iCs/>
          <w:lang w:eastAsia="ja-JP"/>
        </w:rPr>
        <w:t>4</w:t>
      </w:r>
      <w:r w:rsidRPr="0089359A">
        <w:rPr>
          <w:b/>
          <w:iCs/>
          <w:lang w:eastAsia="ja-JP"/>
        </w:rPr>
        <w:t>:</w:t>
      </w:r>
      <w:r w:rsidRPr="0089359A">
        <w:rPr>
          <w:bCs/>
          <w:iCs/>
          <w:lang w:eastAsia="ja-JP"/>
        </w:rPr>
        <w:t xml:space="preserve"> </w:t>
      </w:r>
      <w:r w:rsidR="001B2BA4" w:rsidRPr="0089359A">
        <w:rPr>
          <w:bCs/>
          <w:iCs/>
          <w:lang w:eastAsia="ja-JP"/>
        </w:rPr>
        <w:t xml:space="preserve">Select </w:t>
      </w:r>
      <w:r w:rsidR="00C036EF">
        <w:rPr>
          <w:bCs/>
          <w:iCs/>
          <w:lang w:eastAsia="ja-JP"/>
        </w:rPr>
        <w:t>100 MHz</w:t>
      </w:r>
      <w:r w:rsidR="001B2BA4" w:rsidRPr="0089359A">
        <w:rPr>
          <w:bCs/>
          <w:iCs/>
          <w:lang w:eastAsia="ja-JP"/>
        </w:rPr>
        <w:t xml:space="preserve"> test channel bandwidth </w:t>
      </w:r>
      <w:r w:rsidR="001B2BA4" w:rsidRPr="0089359A">
        <w:rPr>
          <w:bCs/>
          <w:iCs/>
          <w:lang w:val="en-US" w:eastAsia="ja-JP"/>
        </w:rPr>
        <w:t>for beam correspondence</w:t>
      </w:r>
      <w:r w:rsidR="001B2BA4" w:rsidRPr="0089359A">
        <w:rPr>
          <w:bCs/>
          <w:iCs/>
          <w:lang w:val="en-US"/>
        </w:rPr>
        <w:t xml:space="preserve"> in RRC_INACTIVE and initial access</w:t>
      </w:r>
      <w:r w:rsidR="001B2BA4" w:rsidRPr="0089359A">
        <w:rPr>
          <w:bCs/>
          <w:iCs/>
          <w:lang w:val="en-US" w:eastAsia="ja-JP"/>
        </w:rPr>
        <w:t xml:space="preserve"> </w:t>
      </w:r>
      <w:r w:rsidR="00F5050F">
        <w:rPr>
          <w:bCs/>
          <w:iCs/>
          <w:lang w:val="en-US" w:eastAsia="ja-JP"/>
        </w:rPr>
        <w:t>for NR</w:t>
      </w:r>
      <w:r w:rsidR="001B2BA4" w:rsidRPr="0089359A">
        <w:rPr>
          <w:bCs/>
          <w:iCs/>
          <w:lang w:val="en-US" w:eastAsia="ja-JP"/>
        </w:rPr>
        <w:t xml:space="preserve"> FR2</w:t>
      </w:r>
      <w:r w:rsidR="00F5050F">
        <w:rPr>
          <w:bCs/>
          <w:iCs/>
          <w:lang w:val="en-US" w:eastAsia="ja-JP"/>
        </w:rPr>
        <w:t xml:space="preserve"> </w:t>
      </w:r>
      <w:r w:rsidR="00EC58EF">
        <w:rPr>
          <w:bCs/>
          <w:iCs/>
          <w:lang w:eastAsia="ja-JP"/>
        </w:rPr>
        <w:t>SA</w:t>
      </w:r>
      <w:r w:rsidR="00EC58EF">
        <w:rPr>
          <w:bCs/>
          <w:iCs/>
          <w:lang w:val="en-US" w:eastAsia="ja-JP"/>
        </w:rPr>
        <w:t xml:space="preserve"> </w:t>
      </w:r>
      <w:r w:rsidR="00F5050F">
        <w:rPr>
          <w:bCs/>
          <w:iCs/>
          <w:lang w:val="en-US" w:eastAsia="ja-JP"/>
        </w:rPr>
        <w:t>testing</w:t>
      </w:r>
      <w:r w:rsidR="001B2BA4" w:rsidRPr="0089359A">
        <w:rPr>
          <w:bCs/>
          <w:iCs/>
          <w:lang w:eastAsia="ja-JP"/>
        </w:rPr>
        <w:t>.</w:t>
      </w:r>
    </w:p>
    <w:p w14:paraId="4DC64724" w14:textId="77777777" w:rsidR="00DE0CB1" w:rsidRPr="002741CE" w:rsidDel="00A755B9" w:rsidRDefault="00A95768" w:rsidP="00DE0CB1">
      <w:pPr>
        <w:pStyle w:val="Heading2"/>
        <w:ind w:left="576" w:hanging="576"/>
        <w:rPr>
          <w:del w:id="3" w:author="Author"/>
          <w:lang w:eastAsia="ja-JP"/>
          <w:rPrChange w:id="4" w:author="Author">
            <w:rPr>
              <w:del w:id="5" w:author="Author"/>
              <w:highlight w:val="yellow"/>
              <w:lang w:eastAsia="ja-JP"/>
            </w:rPr>
          </w:rPrChange>
        </w:rPr>
      </w:pPr>
      <w:del w:id="6" w:author="Author">
        <w:r w:rsidRPr="002741CE" w:rsidDel="00A755B9">
          <w:rPr>
            <w:lang w:eastAsia="ja-JP"/>
            <w:rPrChange w:id="7" w:author="Author">
              <w:rPr>
                <w:highlight w:val="yellow"/>
                <w:lang w:eastAsia="ja-JP"/>
              </w:rPr>
            </w:rPrChange>
          </w:rPr>
          <w:delText>RB allocation selections</w:delText>
        </w:r>
      </w:del>
    </w:p>
    <w:p w14:paraId="4AA404AD" w14:textId="77777777" w:rsidR="00571235" w:rsidRPr="002741CE" w:rsidDel="00A755B9" w:rsidRDefault="00240DCF" w:rsidP="00714434">
      <w:pPr>
        <w:rPr>
          <w:del w:id="8" w:author="Author"/>
          <w:rPrChange w:id="9" w:author="Author">
            <w:rPr>
              <w:del w:id="10" w:author="Author"/>
              <w:highlight w:val="yellow"/>
            </w:rPr>
          </w:rPrChange>
        </w:rPr>
      </w:pPr>
      <w:del w:id="11" w:author="Author">
        <w:r w:rsidRPr="002741CE" w:rsidDel="00A755B9">
          <w:rPr>
            <w:lang w:eastAsia="ja-JP"/>
            <w:rPrChange w:id="12" w:author="Author">
              <w:rPr>
                <w:highlight w:val="yellow"/>
                <w:lang w:eastAsia="ja-JP"/>
              </w:rPr>
            </w:rPrChange>
          </w:rPr>
          <w:delText>Inn</w:delText>
        </w:r>
        <w:r w:rsidR="0045628B" w:rsidRPr="002741CE" w:rsidDel="00A755B9">
          <w:rPr>
            <w:lang w:eastAsia="ja-JP"/>
            <w:rPrChange w:id="13" w:author="Author">
              <w:rPr>
                <w:highlight w:val="yellow"/>
                <w:lang w:eastAsia="ja-JP"/>
              </w:rPr>
            </w:rPrChange>
          </w:rPr>
          <w:delText>er_Full RB allocation for Uplink Configuration</w:delText>
        </w:r>
        <w:r w:rsidR="00942786" w:rsidRPr="002741CE" w:rsidDel="00A755B9">
          <w:rPr>
            <w:lang w:eastAsia="ja-JP"/>
            <w:rPrChange w:id="14" w:author="Author">
              <w:rPr>
                <w:highlight w:val="yellow"/>
                <w:lang w:eastAsia="ja-JP"/>
              </w:rPr>
            </w:rPrChange>
          </w:rPr>
          <w:delText xml:space="preserve"> </w:delText>
        </w:r>
        <w:r w:rsidR="00521EBD" w:rsidRPr="002741CE" w:rsidDel="00A755B9">
          <w:rPr>
            <w:lang w:eastAsia="ja-JP"/>
            <w:rPrChange w:id="15" w:author="Author">
              <w:rPr>
                <w:highlight w:val="yellow"/>
                <w:lang w:eastAsia="ja-JP"/>
              </w:rPr>
            </w:rPrChange>
          </w:rPr>
          <w:delText xml:space="preserve">parameter </w:delText>
        </w:r>
        <w:r w:rsidR="00EC7987" w:rsidRPr="002741CE" w:rsidDel="00A755B9">
          <w:rPr>
            <w:lang w:eastAsia="ja-JP"/>
            <w:rPrChange w:id="16" w:author="Author">
              <w:rPr>
                <w:highlight w:val="yellow"/>
                <w:lang w:eastAsia="ja-JP"/>
              </w:rPr>
            </w:rPrChange>
          </w:rPr>
          <w:delText xml:space="preserve">is selected </w:delText>
        </w:r>
        <w:r w:rsidR="00521EBD" w:rsidRPr="002741CE" w:rsidDel="00A755B9">
          <w:rPr>
            <w:lang w:eastAsia="ja-JP"/>
            <w:rPrChange w:id="17" w:author="Author">
              <w:rPr>
                <w:highlight w:val="yellow"/>
                <w:lang w:eastAsia="ja-JP"/>
              </w:rPr>
            </w:rPrChange>
          </w:rPr>
          <w:delText xml:space="preserve">for </w:delText>
        </w:r>
        <w:r w:rsidR="00B80BE8" w:rsidRPr="002741CE" w:rsidDel="00A755B9">
          <w:rPr>
            <w:lang w:eastAsia="ja-JP"/>
            <w:rPrChange w:id="18" w:author="Author">
              <w:rPr>
                <w:highlight w:val="yellow"/>
                <w:lang w:eastAsia="ja-JP"/>
              </w:rPr>
            </w:rPrChange>
          </w:rPr>
          <w:delText xml:space="preserve">FR2 </w:delText>
        </w:r>
        <w:r w:rsidR="002269D9" w:rsidRPr="002741CE" w:rsidDel="00A755B9">
          <w:rPr>
            <w:lang w:eastAsia="ja-JP"/>
            <w:rPrChange w:id="19" w:author="Author">
              <w:rPr>
                <w:highlight w:val="yellow"/>
                <w:lang w:eastAsia="ja-JP"/>
              </w:rPr>
            </w:rPrChange>
          </w:rPr>
          <w:delText xml:space="preserve">6.6.1 Beam correspondence </w:delText>
        </w:r>
        <w:r w:rsidR="002269D9" w:rsidRPr="002741CE" w:rsidDel="00A755B9">
          <w:rPr>
            <w:rPrChange w:id="20" w:author="Author">
              <w:rPr>
                <w:highlight w:val="yellow"/>
              </w:rPr>
            </w:rPrChange>
          </w:rPr>
          <w:delText xml:space="preserve">– EIRP </w:delText>
        </w:r>
        <w:r w:rsidR="00B80BE8" w:rsidRPr="002741CE" w:rsidDel="00A755B9">
          <w:rPr>
            <w:lang w:eastAsia="ja-JP"/>
            <w:rPrChange w:id="21" w:author="Author">
              <w:rPr>
                <w:highlight w:val="yellow"/>
                <w:lang w:eastAsia="ja-JP"/>
              </w:rPr>
            </w:rPrChange>
          </w:rPr>
          <w:delText>test</w:delText>
        </w:r>
        <w:r w:rsidR="00AD0078" w:rsidRPr="002741CE" w:rsidDel="00A755B9">
          <w:rPr>
            <w:lang w:eastAsia="ja-JP"/>
            <w:rPrChange w:id="22" w:author="Author">
              <w:rPr>
                <w:highlight w:val="yellow"/>
                <w:lang w:eastAsia="ja-JP"/>
              </w:rPr>
            </w:rPrChange>
          </w:rPr>
          <w:delText xml:space="preserve">, </w:delText>
        </w:r>
        <w:r w:rsidR="00942786" w:rsidRPr="002741CE" w:rsidDel="00A755B9">
          <w:rPr>
            <w:lang w:eastAsia="ja-JP"/>
            <w:rPrChange w:id="23" w:author="Author">
              <w:rPr>
                <w:highlight w:val="yellow"/>
                <w:lang w:eastAsia="ja-JP"/>
              </w:rPr>
            </w:rPrChange>
          </w:rPr>
          <w:delText xml:space="preserve">which can be followed </w:delText>
        </w:r>
        <w:r w:rsidR="00B80BE8" w:rsidRPr="002741CE" w:rsidDel="00A755B9">
          <w:rPr>
            <w:rPrChange w:id="24" w:author="Author">
              <w:rPr>
                <w:highlight w:val="yellow"/>
              </w:rPr>
            </w:rPrChange>
          </w:rPr>
          <w:delText>for 6.6.3 Beam Correspondence</w:delText>
        </w:r>
        <w:r w:rsidR="00B80BE8" w:rsidRPr="002741CE" w:rsidDel="00A755B9">
          <w:rPr>
            <w:rFonts w:ascii="Helvetica" w:hAnsi="Helvetica" w:cs="Helvetica"/>
            <w:color w:val="000000"/>
            <w:sz w:val="24"/>
            <w:szCs w:val="24"/>
            <w:lang w:val="en-US" w:eastAsia="en-US"/>
            <w:rPrChange w:id="25" w:author="Author">
              <w:rPr>
                <w:rFonts w:ascii="Helvetica" w:hAnsi="Helvetica" w:cs="Helvetica"/>
                <w:color w:val="000000"/>
                <w:sz w:val="24"/>
                <w:szCs w:val="24"/>
                <w:highlight w:val="yellow"/>
                <w:lang w:val="en-US" w:eastAsia="en-US"/>
              </w:rPr>
            </w:rPrChange>
          </w:rPr>
          <w:delText xml:space="preserve"> </w:delText>
        </w:r>
        <w:r w:rsidR="00B80BE8" w:rsidRPr="002741CE" w:rsidDel="00A755B9">
          <w:rPr>
            <w:lang w:val="en-US"/>
            <w:rPrChange w:id="26" w:author="Author">
              <w:rPr>
                <w:highlight w:val="yellow"/>
                <w:lang w:val="en-US"/>
              </w:rPr>
            </w:rPrChange>
          </w:rPr>
          <w:delText>in RRC_INACTIVE and initial access</w:delText>
        </w:r>
        <w:r w:rsidR="00B80BE8" w:rsidRPr="002741CE" w:rsidDel="00A755B9">
          <w:rPr>
            <w:lang w:eastAsia="ja-JP"/>
            <w:rPrChange w:id="27" w:author="Author">
              <w:rPr>
                <w:highlight w:val="yellow"/>
                <w:lang w:eastAsia="ja-JP"/>
              </w:rPr>
            </w:rPrChange>
          </w:rPr>
          <w:delText xml:space="preserve"> </w:delText>
        </w:r>
        <w:r w:rsidR="00404001" w:rsidRPr="002741CE" w:rsidDel="00A755B9">
          <w:rPr>
            <w:lang w:eastAsia="ja-JP"/>
            <w:rPrChange w:id="28" w:author="Author">
              <w:rPr>
                <w:highlight w:val="yellow"/>
                <w:lang w:eastAsia="ja-JP"/>
              </w:rPr>
            </w:rPrChange>
          </w:rPr>
          <w:delText>for</w:delText>
        </w:r>
        <w:r w:rsidR="00942786" w:rsidRPr="002741CE" w:rsidDel="00A755B9">
          <w:rPr>
            <w:lang w:eastAsia="ja-JP"/>
            <w:rPrChange w:id="29" w:author="Author">
              <w:rPr>
                <w:highlight w:val="yellow"/>
                <w:lang w:eastAsia="ja-JP"/>
              </w:rPr>
            </w:rPrChange>
          </w:rPr>
          <w:delText xml:space="preserve"> FR2 testing</w:delText>
        </w:r>
        <w:r w:rsidR="00AD0078" w:rsidRPr="002741CE" w:rsidDel="00A755B9">
          <w:rPr>
            <w:lang w:eastAsia="ja-JP"/>
            <w:rPrChange w:id="30" w:author="Author">
              <w:rPr>
                <w:highlight w:val="yellow"/>
                <w:lang w:eastAsia="ja-JP"/>
              </w:rPr>
            </w:rPrChange>
          </w:rPr>
          <w:delText>.</w:delText>
        </w:r>
      </w:del>
    </w:p>
    <w:p w14:paraId="11542E1A" w14:textId="77777777" w:rsidR="00DE0CB1" w:rsidRPr="002741CE" w:rsidDel="00A755B9" w:rsidRDefault="00714434" w:rsidP="00BA7B05">
      <w:pPr>
        <w:tabs>
          <w:tab w:val="left" w:pos="8190"/>
        </w:tabs>
        <w:rPr>
          <w:del w:id="31" w:author="Author"/>
          <w:bCs/>
          <w:iCs/>
          <w:rPrChange w:id="32" w:author="Author">
            <w:rPr>
              <w:del w:id="33" w:author="Author"/>
              <w:bCs/>
              <w:iCs/>
              <w:highlight w:val="yellow"/>
            </w:rPr>
          </w:rPrChange>
        </w:rPr>
      </w:pPr>
      <w:bookmarkStart w:id="34" w:name="_Hlk506563588"/>
      <w:del w:id="35" w:author="Author">
        <w:r w:rsidRPr="002741CE" w:rsidDel="00A755B9">
          <w:rPr>
            <w:b/>
            <w:iCs/>
            <w:lang w:eastAsia="ja-JP"/>
            <w:rPrChange w:id="36" w:author="Author">
              <w:rPr>
                <w:b/>
                <w:iCs/>
                <w:highlight w:val="yellow"/>
                <w:lang w:eastAsia="ja-JP"/>
              </w:rPr>
            </w:rPrChange>
          </w:rPr>
          <w:delText xml:space="preserve">Proposal </w:delText>
        </w:r>
        <w:r w:rsidR="00EA332A" w:rsidRPr="002741CE" w:rsidDel="00A755B9">
          <w:rPr>
            <w:b/>
            <w:iCs/>
            <w:lang w:eastAsia="ja-JP"/>
            <w:rPrChange w:id="37" w:author="Author">
              <w:rPr>
                <w:b/>
                <w:iCs/>
                <w:highlight w:val="yellow"/>
                <w:lang w:eastAsia="ja-JP"/>
              </w:rPr>
            </w:rPrChange>
          </w:rPr>
          <w:delText>5</w:delText>
        </w:r>
        <w:r w:rsidRPr="002741CE" w:rsidDel="00A755B9">
          <w:rPr>
            <w:b/>
            <w:iCs/>
            <w:lang w:eastAsia="ja-JP"/>
            <w:rPrChange w:id="38" w:author="Author">
              <w:rPr>
                <w:b/>
                <w:iCs/>
                <w:highlight w:val="yellow"/>
                <w:lang w:eastAsia="ja-JP"/>
              </w:rPr>
            </w:rPrChange>
          </w:rPr>
          <w:delText xml:space="preserve">: </w:delText>
        </w:r>
        <w:r w:rsidRPr="002741CE" w:rsidDel="00A755B9">
          <w:rPr>
            <w:bCs/>
            <w:iCs/>
            <w:lang w:eastAsia="ja-JP"/>
            <w:rPrChange w:id="39" w:author="Author">
              <w:rPr>
                <w:bCs/>
                <w:iCs/>
                <w:highlight w:val="yellow"/>
                <w:lang w:eastAsia="ja-JP"/>
              </w:rPr>
            </w:rPrChange>
          </w:rPr>
          <w:delText xml:space="preserve">Select </w:delText>
        </w:r>
        <w:bookmarkStart w:id="40" w:name="_Hlk506563606"/>
        <w:bookmarkEnd w:id="34"/>
        <w:r w:rsidR="00240DCF" w:rsidRPr="002741CE" w:rsidDel="00A755B9">
          <w:rPr>
            <w:bCs/>
            <w:iCs/>
            <w:lang w:eastAsia="ja-JP"/>
            <w:rPrChange w:id="41" w:author="Author">
              <w:rPr>
                <w:bCs/>
                <w:iCs/>
                <w:highlight w:val="yellow"/>
                <w:lang w:eastAsia="ja-JP"/>
              </w:rPr>
            </w:rPrChange>
          </w:rPr>
          <w:delText>Inn</w:delText>
        </w:r>
        <w:r w:rsidR="00746C55" w:rsidRPr="002741CE" w:rsidDel="00A755B9">
          <w:rPr>
            <w:bCs/>
            <w:iCs/>
            <w:lang w:eastAsia="ja-JP"/>
            <w:rPrChange w:id="42" w:author="Author">
              <w:rPr>
                <w:bCs/>
                <w:iCs/>
                <w:highlight w:val="yellow"/>
                <w:lang w:eastAsia="ja-JP"/>
              </w:rPr>
            </w:rPrChange>
          </w:rPr>
          <w:delText xml:space="preserve">er_Full </w:delText>
        </w:r>
        <w:r w:rsidR="00404001" w:rsidRPr="002741CE" w:rsidDel="00A755B9">
          <w:rPr>
            <w:bCs/>
            <w:iCs/>
            <w:lang w:eastAsia="ja-JP"/>
            <w:rPrChange w:id="43" w:author="Author">
              <w:rPr>
                <w:bCs/>
                <w:iCs/>
                <w:highlight w:val="yellow"/>
                <w:lang w:eastAsia="ja-JP"/>
              </w:rPr>
            </w:rPrChange>
          </w:rPr>
          <w:delText xml:space="preserve">RB </w:delText>
        </w:r>
        <w:r w:rsidR="00746C55" w:rsidRPr="002741CE" w:rsidDel="00A755B9">
          <w:rPr>
            <w:bCs/>
            <w:iCs/>
            <w:lang w:eastAsia="ja-JP"/>
            <w:rPrChange w:id="44" w:author="Author">
              <w:rPr>
                <w:bCs/>
                <w:iCs/>
                <w:highlight w:val="yellow"/>
                <w:lang w:eastAsia="ja-JP"/>
              </w:rPr>
            </w:rPrChange>
          </w:rPr>
          <w:delText xml:space="preserve">allocation for </w:delText>
        </w:r>
        <w:r w:rsidR="0053603B" w:rsidRPr="002741CE" w:rsidDel="00A755B9">
          <w:rPr>
            <w:bCs/>
            <w:iCs/>
            <w:lang w:eastAsia="ja-JP"/>
            <w:rPrChange w:id="45" w:author="Author">
              <w:rPr>
                <w:bCs/>
                <w:iCs/>
                <w:highlight w:val="yellow"/>
                <w:lang w:eastAsia="ja-JP"/>
              </w:rPr>
            </w:rPrChange>
          </w:rPr>
          <w:delText>beam correspondence</w:delText>
        </w:r>
        <w:r w:rsidR="00382299" w:rsidRPr="002741CE" w:rsidDel="00A755B9">
          <w:rPr>
            <w:bCs/>
            <w:iCs/>
            <w:lang w:val="en-US"/>
            <w:rPrChange w:id="46" w:author="Author">
              <w:rPr>
                <w:bCs/>
                <w:iCs/>
                <w:highlight w:val="yellow"/>
                <w:lang w:val="en-US"/>
              </w:rPr>
            </w:rPrChange>
          </w:rPr>
          <w:delText xml:space="preserve"> in RRC_INACTIVE and initial access</w:delText>
        </w:r>
        <w:r w:rsidRPr="002741CE" w:rsidDel="00A755B9">
          <w:rPr>
            <w:bCs/>
            <w:iCs/>
            <w:lang w:eastAsia="ja-JP"/>
            <w:rPrChange w:id="47" w:author="Author">
              <w:rPr>
                <w:bCs/>
                <w:iCs/>
                <w:highlight w:val="yellow"/>
                <w:lang w:eastAsia="ja-JP"/>
              </w:rPr>
            </w:rPrChange>
          </w:rPr>
          <w:delText xml:space="preserve"> </w:delText>
        </w:r>
        <w:r w:rsidR="00404001" w:rsidRPr="002741CE" w:rsidDel="00A755B9">
          <w:rPr>
            <w:bCs/>
            <w:iCs/>
            <w:lang w:eastAsia="ja-JP"/>
            <w:rPrChange w:id="48" w:author="Author">
              <w:rPr>
                <w:bCs/>
                <w:iCs/>
                <w:highlight w:val="yellow"/>
                <w:lang w:eastAsia="ja-JP"/>
              </w:rPr>
            </w:rPrChange>
          </w:rPr>
          <w:delText xml:space="preserve">for </w:delText>
        </w:r>
        <w:r w:rsidR="00290BAC" w:rsidRPr="002741CE" w:rsidDel="00A755B9">
          <w:rPr>
            <w:bCs/>
            <w:iCs/>
            <w:lang w:val="en-US" w:eastAsia="ja-JP"/>
            <w:rPrChange w:id="49" w:author="Author">
              <w:rPr>
                <w:bCs/>
                <w:iCs/>
                <w:highlight w:val="yellow"/>
                <w:lang w:val="en-US" w:eastAsia="ja-JP"/>
              </w:rPr>
            </w:rPrChange>
          </w:rPr>
          <w:delText xml:space="preserve">NR FR2 </w:delText>
        </w:r>
        <w:r w:rsidR="00290BAC" w:rsidRPr="002741CE" w:rsidDel="00A755B9">
          <w:rPr>
            <w:bCs/>
            <w:iCs/>
            <w:lang w:eastAsia="ja-JP"/>
            <w:rPrChange w:id="50" w:author="Author">
              <w:rPr>
                <w:bCs/>
                <w:iCs/>
                <w:highlight w:val="yellow"/>
                <w:lang w:eastAsia="ja-JP"/>
              </w:rPr>
            </w:rPrChange>
          </w:rPr>
          <w:delText>SA</w:delText>
        </w:r>
        <w:r w:rsidR="00290BAC" w:rsidRPr="002741CE" w:rsidDel="00A755B9">
          <w:rPr>
            <w:bCs/>
            <w:iCs/>
            <w:lang w:val="en-US" w:eastAsia="ja-JP"/>
            <w:rPrChange w:id="51" w:author="Author">
              <w:rPr>
                <w:bCs/>
                <w:iCs/>
                <w:highlight w:val="yellow"/>
                <w:lang w:val="en-US" w:eastAsia="ja-JP"/>
              </w:rPr>
            </w:rPrChange>
          </w:rPr>
          <w:delText xml:space="preserve"> testing</w:delText>
        </w:r>
        <w:r w:rsidRPr="002741CE" w:rsidDel="00A755B9">
          <w:rPr>
            <w:bCs/>
            <w:iCs/>
            <w:lang w:eastAsia="ja-JP"/>
            <w:rPrChange w:id="52" w:author="Author">
              <w:rPr>
                <w:bCs/>
                <w:iCs/>
                <w:highlight w:val="yellow"/>
                <w:lang w:eastAsia="ja-JP"/>
              </w:rPr>
            </w:rPrChange>
          </w:rPr>
          <w:delText>.</w:delText>
        </w:r>
        <w:bookmarkEnd w:id="40"/>
      </w:del>
    </w:p>
    <w:p w14:paraId="65795956" w14:textId="77777777" w:rsidR="00A95768" w:rsidRPr="002741CE" w:rsidRDefault="00A95768" w:rsidP="00A755B9">
      <w:pPr>
        <w:pStyle w:val="Heading2"/>
        <w:ind w:left="576" w:hanging="576"/>
        <w:rPr>
          <w:lang w:eastAsia="ja-JP"/>
          <w:rPrChange w:id="53" w:author="Author">
            <w:rPr>
              <w:highlight w:val="yellow"/>
              <w:lang w:eastAsia="ja-JP"/>
            </w:rPr>
          </w:rPrChange>
        </w:rPr>
      </w:pPr>
      <w:del w:id="54" w:author="Author">
        <w:r w:rsidRPr="002741CE" w:rsidDel="00A755B9">
          <w:rPr>
            <w:lang w:eastAsia="ja-JP"/>
            <w:rPrChange w:id="55" w:author="Author">
              <w:rPr>
                <w:highlight w:val="yellow"/>
                <w:lang w:eastAsia="ja-JP"/>
              </w:rPr>
            </w:rPrChange>
          </w:rPr>
          <w:delText>M</w:delText>
        </w:r>
      </w:del>
      <w:ins w:id="56" w:author="Author">
        <w:r w:rsidR="00A755B9" w:rsidRPr="002741CE">
          <w:rPr>
            <w:lang w:eastAsia="ja-JP"/>
            <w:rPrChange w:id="57" w:author="Author">
              <w:rPr>
                <w:highlight w:val="yellow"/>
                <w:lang w:eastAsia="ja-JP"/>
              </w:rPr>
            </w:rPrChange>
          </w:rPr>
          <w:t>PRACH configuration</w:t>
        </w:r>
      </w:ins>
      <w:del w:id="58" w:author="Author">
        <w:r w:rsidRPr="002741CE" w:rsidDel="00A755B9">
          <w:rPr>
            <w:lang w:eastAsia="ja-JP"/>
            <w:rPrChange w:id="59" w:author="Author">
              <w:rPr>
                <w:highlight w:val="yellow"/>
                <w:lang w:eastAsia="ja-JP"/>
              </w:rPr>
            </w:rPrChange>
          </w:rPr>
          <w:delText>odulation scheme selections</w:delText>
        </w:r>
      </w:del>
    </w:p>
    <w:p w14:paraId="7B65136D" w14:textId="77777777" w:rsidR="006C56BC" w:rsidRPr="002741CE" w:rsidRDefault="00A755B9" w:rsidP="006C56BC">
      <w:pPr>
        <w:rPr>
          <w:ins w:id="60" w:author="Author"/>
          <w:rPrChange w:id="61" w:author="Author">
            <w:rPr>
              <w:ins w:id="62" w:author="Author"/>
              <w:b/>
              <w:i/>
              <w:lang w:eastAsia="ja-JP"/>
            </w:rPr>
          </w:rPrChange>
        </w:rPr>
      </w:pPr>
      <w:ins w:id="63" w:author="Author">
        <w:r w:rsidRPr="002741CE">
          <w:rPr>
            <w:rPrChange w:id="64" w:author="Author">
              <w:rPr>
                <w:rFonts w:eastAsia="Malgun Gothic"/>
                <w:lang w:eastAsia="ko-KR"/>
              </w:rPr>
            </w:rPrChange>
          </w:rPr>
          <w:t>In NR,</w:t>
        </w:r>
        <w:r w:rsidRPr="002741CE">
          <w:rPr>
            <w:rPrChange w:id="65" w:author="Author">
              <w:rPr>
                <w:highlight w:val="yellow"/>
              </w:rPr>
            </w:rPrChange>
          </w:rPr>
          <w:t xml:space="preserve"> t</w:t>
        </w:r>
        <w:r w:rsidRPr="002741CE">
          <w:rPr>
            <w:rPrChange w:id="66" w:author="Author">
              <w:rPr>
                <w:rFonts w:eastAsia="Malgun Gothic"/>
                <w:lang w:eastAsia="ko-KR"/>
              </w:rPr>
            </w:rPrChange>
          </w:rPr>
          <w:t xml:space="preserve">he default PRACH configuration index is defined in 38.508-1 </w:t>
        </w:r>
        <w:r w:rsidR="0002264D" w:rsidRPr="002741CE">
          <w:rPr>
            <w:rPrChange w:id="67" w:author="Author">
              <w:rPr>
                <w:highlight w:val="yellow"/>
              </w:rPr>
            </w:rPrChange>
          </w:rPr>
          <w:t xml:space="preserve">[3] </w:t>
        </w:r>
        <w:r w:rsidRPr="002741CE">
          <w:rPr>
            <w:rPrChange w:id="68" w:author="Author">
              <w:rPr>
                <w:rFonts w:eastAsia="Malgun Gothic"/>
                <w:lang w:eastAsia="ko-KR"/>
              </w:rPr>
            </w:rPrChange>
          </w:rPr>
          <w:t xml:space="preserve">is as </w:t>
        </w:r>
        <w:r w:rsidR="006C56BC" w:rsidRPr="002741CE">
          <w:rPr>
            <w:rPrChange w:id="69" w:author="Author">
              <w:rPr>
                <w:highlight w:val="yellow"/>
              </w:rPr>
            </w:rPrChange>
          </w:rPr>
          <w:t xml:space="preserve">follows. PRACH configuration index </w:t>
        </w:r>
        <w:r w:rsidR="002A6334" w:rsidRPr="002741CE">
          <w:rPr>
            <w:rPrChange w:id="70" w:author="Author">
              <w:rPr>
                <w:highlight w:val="yellow"/>
              </w:rPr>
            </w:rPrChange>
          </w:rPr>
          <w:t xml:space="preserve">number </w:t>
        </w:r>
        <w:r w:rsidR="006C56BC" w:rsidRPr="002741CE">
          <w:rPr>
            <w:rPrChange w:id="71" w:author="Author">
              <w:rPr>
                <w:highlight w:val="yellow"/>
              </w:rPr>
            </w:rPrChange>
          </w:rPr>
          <w:t>specific to the beam correspondence</w:t>
        </w:r>
        <w:r w:rsidR="006C56BC" w:rsidRPr="002741CE">
          <w:rPr>
            <w:rPrChange w:id="72" w:author="Author">
              <w:rPr>
                <w:bCs/>
                <w:iCs/>
                <w:highlight w:val="yellow"/>
                <w:lang w:val="en-US"/>
              </w:rPr>
            </w:rPrChange>
          </w:rPr>
          <w:t xml:space="preserve"> in RRC_INACTIVE and initial access </w:t>
        </w:r>
        <w:r w:rsidR="006C56BC" w:rsidRPr="002741CE">
          <w:rPr>
            <w:rPrChange w:id="73" w:author="Author">
              <w:rPr>
                <w:bCs/>
                <w:iCs/>
                <w:highlight w:val="yellow"/>
                <w:lang w:eastAsia="ja-JP"/>
              </w:rPr>
            </w:rPrChange>
          </w:rPr>
          <w:t>for NR FR2 SA</w:t>
        </w:r>
        <w:r w:rsidR="006C56BC" w:rsidRPr="002741CE">
          <w:rPr>
            <w:rPrChange w:id="74" w:author="Author">
              <w:rPr>
                <w:bCs/>
                <w:iCs/>
                <w:highlight w:val="yellow"/>
                <w:lang w:val="en-US" w:eastAsia="ja-JP"/>
              </w:rPr>
            </w:rPrChange>
          </w:rPr>
          <w:t xml:space="preserve"> testin</w:t>
        </w:r>
        <w:r w:rsidR="006C56BC" w:rsidRPr="002741CE">
          <w:rPr>
            <w:rPrChange w:id="75" w:author="Author">
              <w:rPr>
                <w:bCs/>
                <w:iCs/>
                <w:lang w:val="en-US" w:eastAsia="ja-JP"/>
              </w:rPr>
            </w:rPrChange>
          </w:rPr>
          <w:t>g is FFS</w:t>
        </w:r>
        <w:r w:rsidR="00041CD5" w:rsidRPr="002741CE">
          <w:rPr>
            <w:rPrChange w:id="76" w:author="Author">
              <w:rPr>
                <w:highlight w:val="yellow"/>
              </w:rPr>
            </w:rPrChange>
          </w:rPr>
          <w:t>.</w:t>
        </w:r>
      </w:ins>
    </w:p>
    <w:p w14:paraId="6FA73EF8" w14:textId="77777777" w:rsidR="00A755B9" w:rsidRDefault="00FF1C23" w:rsidP="002741CE">
      <w:pPr>
        <w:jc w:val="center"/>
        <w:rPr>
          <w:ins w:id="77" w:author="Author"/>
          <w:highlight w:val="yellow"/>
        </w:rPr>
        <w:pPrChange w:id="78" w:author="Author">
          <w:pPr/>
        </w:pPrChange>
      </w:pPr>
      <w:ins w:id="79" w:author="Author">
        <w:r w:rsidRPr="00557284">
          <w:rPr>
            <w:rFonts w:ascii="Helvetica" w:hAnsi="Helvetica" w:cs="Helvetica"/>
            <w:noProof/>
            <w:sz w:val="24"/>
            <w:szCs w:val="24"/>
            <w:lang w:val="en-US" w:eastAsia="en-US"/>
          </w:rPr>
          <w:lastRenderedPageBreak/>
          <w:drawing>
            <wp:inline distT="0" distB="0" distL="0" distR="0" wp14:anchorId="458F52F9" wp14:editId="266EE28A">
              <wp:extent cx="5694680" cy="2887980"/>
              <wp:effectExtent l="0" t="0" r="0" b="0"/>
              <wp:docPr id="1" name="Picture 1" descr="A close-up of a table&#10;&#10;Description automatically generate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A close-up of a table&#10;&#10;Description automatically generated"/>
                      <pic:cNvPicPr>
                        <a:picLocks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94680" cy="288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27B264" w14:textId="77777777" w:rsidR="00186361" w:rsidRPr="002741CE" w:rsidDel="00A755B9" w:rsidRDefault="00496509" w:rsidP="00186361">
      <w:pPr>
        <w:rPr>
          <w:del w:id="80" w:author="Author"/>
          <w:rPrChange w:id="81" w:author="Author">
            <w:rPr>
              <w:del w:id="82" w:author="Author"/>
              <w:highlight w:val="yellow"/>
            </w:rPr>
          </w:rPrChange>
        </w:rPr>
      </w:pPr>
      <w:del w:id="83" w:author="Author">
        <w:r w:rsidRPr="002741CE" w:rsidDel="00A755B9">
          <w:rPr>
            <w:rPrChange w:id="84" w:author="Author">
              <w:rPr>
                <w:highlight w:val="yellow"/>
              </w:rPr>
            </w:rPrChange>
          </w:rPr>
          <w:delText>DFT-s-OFDM QPSK was selected</w:delText>
        </w:r>
        <w:r w:rsidR="00186361" w:rsidRPr="002741CE" w:rsidDel="00A755B9">
          <w:rPr>
            <w:rPrChange w:id="85" w:author="Author">
              <w:rPr>
                <w:highlight w:val="yellow"/>
              </w:rPr>
            </w:rPrChange>
          </w:rPr>
          <w:delText xml:space="preserve"> </w:delText>
        </w:r>
        <w:r w:rsidR="007921CA" w:rsidRPr="002741CE" w:rsidDel="00A755B9">
          <w:rPr>
            <w:rPrChange w:id="86" w:author="Author">
              <w:rPr>
                <w:highlight w:val="yellow"/>
              </w:rPr>
            </w:rPrChange>
          </w:rPr>
          <w:delText xml:space="preserve">for </w:delText>
        </w:r>
        <w:r w:rsidR="00D13C3B" w:rsidRPr="002741CE" w:rsidDel="00A755B9">
          <w:rPr>
            <w:lang w:eastAsia="ja-JP"/>
            <w:rPrChange w:id="87" w:author="Author">
              <w:rPr>
                <w:highlight w:val="yellow"/>
                <w:lang w:eastAsia="ja-JP"/>
              </w:rPr>
            </w:rPrChange>
          </w:rPr>
          <w:delText xml:space="preserve">FR2 </w:delText>
        </w:r>
        <w:r w:rsidR="002269D9" w:rsidRPr="002741CE" w:rsidDel="00A755B9">
          <w:rPr>
            <w:lang w:eastAsia="ja-JP"/>
            <w:rPrChange w:id="88" w:author="Author">
              <w:rPr>
                <w:highlight w:val="yellow"/>
                <w:lang w:eastAsia="ja-JP"/>
              </w:rPr>
            </w:rPrChange>
          </w:rPr>
          <w:delText xml:space="preserve">6.6.1 Beam correspondence </w:delText>
        </w:r>
        <w:r w:rsidR="002269D9" w:rsidRPr="002741CE" w:rsidDel="00A755B9">
          <w:rPr>
            <w:rPrChange w:id="89" w:author="Author">
              <w:rPr>
                <w:highlight w:val="yellow"/>
              </w:rPr>
            </w:rPrChange>
          </w:rPr>
          <w:delText xml:space="preserve">– EIRP </w:delText>
        </w:r>
        <w:r w:rsidR="007F1CAF" w:rsidRPr="002741CE" w:rsidDel="00A755B9">
          <w:rPr>
            <w:lang w:eastAsia="ja-JP"/>
            <w:rPrChange w:id="90" w:author="Author">
              <w:rPr>
                <w:highlight w:val="yellow"/>
                <w:lang w:eastAsia="ja-JP"/>
              </w:rPr>
            </w:rPrChange>
          </w:rPr>
          <w:delText>test.</w:delText>
        </w:r>
        <w:r w:rsidR="00186361" w:rsidRPr="002741CE" w:rsidDel="00A755B9">
          <w:rPr>
            <w:rPrChange w:id="91" w:author="Author">
              <w:rPr>
                <w:highlight w:val="yellow"/>
              </w:rPr>
            </w:rPrChange>
          </w:rPr>
          <w:delText xml:space="preserve"> The same approach can be adopted for </w:delText>
        </w:r>
        <w:r w:rsidR="00D13C3B" w:rsidRPr="002741CE" w:rsidDel="00A755B9">
          <w:rPr>
            <w:rPrChange w:id="92" w:author="Author">
              <w:rPr>
                <w:highlight w:val="yellow"/>
              </w:rPr>
            </w:rPrChange>
          </w:rPr>
          <w:delText>6.6.3 Beam Correspondence</w:delText>
        </w:r>
        <w:r w:rsidR="00D13C3B" w:rsidRPr="002741CE" w:rsidDel="00A755B9">
          <w:rPr>
            <w:rFonts w:ascii="Helvetica" w:hAnsi="Helvetica" w:cs="Helvetica"/>
            <w:color w:val="000000"/>
            <w:sz w:val="24"/>
            <w:szCs w:val="24"/>
            <w:lang w:val="en-US" w:eastAsia="en-US"/>
            <w:rPrChange w:id="93" w:author="Author">
              <w:rPr>
                <w:rFonts w:ascii="Helvetica" w:hAnsi="Helvetica" w:cs="Helvetica"/>
                <w:color w:val="000000"/>
                <w:sz w:val="24"/>
                <w:szCs w:val="24"/>
                <w:highlight w:val="yellow"/>
                <w:lang w:val="en-US" w:eastAsia="en-US"/>
              </w:rPr>
            </w:rPrChange>
          </w:rPr>
          <w:delText xml:space="preserve"> </w:delText>
        </w:r>
        <w:r w:rsidR="00D13C3B" w:rsidRPr="002741CE" w:rsidDel="00A755B9">
          <w:rPr>
            <w:lang w:val="en-US"/>
            <w:rPrChange w:id="94" w:author="Author">
              <w:rPr>
                <w:highlight w:val="yellow"/>
                <w:lang w:val="en-US"/>
              </w:rPr>
            </w:rPrChange>
          </w:rPr>
          <w:delText>in RRC_INACTIVE and initial access</w:delText>
        </w:r>
        <w:r w:rsidR="00D13C3B" w:rsidRPr="002741CE" w:rsidDel="00A755B9">
          <w:rPr>
            <w:lang w:eastAsia="ja-JP"/>
            <w:rPrChange w:id="95" w:author="Author">
              <w:rPr>
                <w:highlight w:val="yellow"/>
                <w:lang w:eastAsia="ja-JP"/>
              </w:rPr>
            </w:rPrChange>
          </w:rPr>
          <w:delText xml:space="preserve"> </w:delText>
        </w:r>
        <w:r w:rsidR="007921CA" w:rsidRPr="002741CE" w:rsidDel="00A755B9">
          <w:rPr>
            <w:rPrChange w:id="96" w:author="Author">
              <w:rPr>
                <w:highlight w:val="yellow"/>
              </w:rPr>
            </w:rPrChange>
          </w:rPr>
          <w:delText>for</w:delText>
        </w:r>
        <w:r w:rsidR="00186361" w:rsidRPr="002741CE" w:rsidDel="00A755B9">
          <w:rPr>
            <w:rPrChange w:id="97" w:author="Author">
              <w:rPr>
                <w:highlight w:val="yellow"/>
              </w:rPr>
            </w:rPrChange>
          </w:rPr>
          <w:delText xml:space="preserve"> NR FR2 </w:delText>
        </w:r>
        <w:r w:rsidR="00EC58EF" w:rsidRPr="002741CE" w:rsidDel="00A755B9">
          <w:rPr>
            <w:bCs/>
            <w:iCs/>
            <w:lang w:eastAsia="ja-JP"/>
            <w:rPrChange w:id="98" w:author="Author">
              <w:rPr>
                <w:bCs/>
                <w:iCs/>
                <w:highlight w:val="yellow"/>
                <w:lang w:eastAsia="ja-JP"/>
              </w:rPr>
            </w:rPrChange>
          </w:rPr>
          <w:delText>SA</w:delText>
        </w:r>
        <w:r w:rsidR="00EC58EF" w:rsidRPr="002741CE" w:rsidDel="00A755B9">
          <w:rPr>
            <w:rPrChange w:id="99" w:author="Author">
              <w:rPr>
                <w:highlight w:val="yellow"/>
              </w:rPr>
            </w:rPrChange>
          </w:rPr>
          <w:delText xml:space="preserve"> </w:delText>
        </w:r>
        <w:r w:rsidR="00186361" w:rsidRPr="002741CE" w:rsidDel="00A755B9">
          <w:rPr>
            <w:rPrChange w:id="100" w:author="Author">
              <w:rPr>
                <w:highlight w:val="yellow"/>
              </w:rPr>
            </w:rPrChange>
          </w:rPr>
          <w:delText>testing.</w:delText>
        </w:r>
      </w:del>
    </w:p>
    <w:p w14:paraId="53F3A1BC" w14:textId="77777777" w:rsidR="00186361" w:rsidRPr="00BD562A" w:rsidRDefault="00186361" w:rsidP="00186361">
      <w:pPr>
        <w:rPr>
          <w:b/>
          <w:i/>
          <w:lang w:eastAsia="ja-JP"/>
        </w:rPr>
      </w:pPr>
      <w:r w:rsidRPr="002741CE">
        <w:rPr>
          <w:b/>
          <w:iCs/>
          <w:lang w:eastAsia="ja-JP"/>
          <w:rPrChange w:id="101" w:author="Author">
            <w:rPr>
              <w:b/>
              <w:iCs/>
              <w:highlight w:val="yellow"/>
              <w:lang w:eastAsia="ja-JP"/>
            </w:rPr>
          </w:rPrChange>
        </w:rPr>
        <w:t xml:space="preserve">Proposal </w:t>
      </w:r>
      <w:del w:id="102" w:author="Author">
        <w:r w:rsidRPr="002741CE" w:rsidDel="00041CD5">
          <w:rPr>
            <w:b/>
            <w:iCs/>
            <w:lang w:eastAsia="ja-JP"/>
            <w:rPrChange w:id="103" w:author="Author">
              <w:rPr>
                <w:b/>
                <w:iCs/>
                <w:highlight w:val="yellow"/>
                <w:lang w:eastAsia="ja-JP"/>
              </w:rPr>
            </w:rPrChange>
          </w:rPr>
          <w:delText>6</w:delText>
        </w:r>
      </w:del>
      <w:ins w:id="104" w:author="Author">
        <w:r w:rsidR="00041CD5" w:rsidRPr="002741CE">
          <w:rPr>
            <w:b/>
            <w:iCs/>
            <w:lang w:eastAsia="ja-JP"/>
            <w:rPrChange w:id="105" w:author="Author">
              <w:rPr>
                <w:b/>
                <w:iCs/>
                <w:highlight w:val="yellow"/>
                <w:lang w:eastAsia="ja-JP"/>
              </w:rPr>
            </w:rPrChange>
          </w:rPr>
          <w:t>5</w:t>
        </w:r>
      </w:ins>
      <w:r w:rsidRPr="002741CE">
        <w:rPr>
          <w:b/>
          <w:i/>
          <w:lang w:eastAsia="ja-JP"/>
          <w:rPrChange w:id="106" w:author="Author">
            <w:rPr>
              <w:b/>
              <w:i/>
              <w:highlight w:val="yellow"/>
              <w:lang w:eastAsia="ja-JP"/>
            </w:rPr>
          </w:rPrChange>
        </w:rPr>
        <w:t>:</w:t>
      </w:r>
      <w:r w:rsidRPr="002741CE">
        <w:rPr>
          <w:b/>
          <w:i/>
          <w:rPrChange w:id="107" w:author="Author">
            <w:rPr>
              <w:b/>
              <w:i/>
              <w:highlight w:val="yellow"/>
            </w:rPr>
          </w:rPrChange>
        </w:rPr>
        <w:t xml:space="preserve"> </w:t>
      </w:r>
      <w:r w:rsidRPr="002741CE">
        <w:rPr>
          <w:bCs/>
          <w:iCs/>
          <w:rPrChange w:id="108" w:author="Author">
            <w:rPr>
              <w:bCs/>
              <w:iCs/>
              <w:highlight w:val="yellow"/>
            </w:rPr>
          </w:rPrChange>
        </w:rPr>
        <w:t xml:space="preserve">Select </w:t>
      </w:r>
      <w:del w:id="109" w:author="Author">
        <w:r w:rsidRPr="002741CE" w:rsidDel="006C56BC">
          <w:rPr>
            <w:bCs/>
            <w:iCs/>
            <w:rPrChange w:id="110" w:author="Author">
              <w:rPr>
                <w:bCs/>
                <w:iCs/>
                <w:highlight w:val="yellow"/>
              </w:rPr>
            </w:rPrChange>
          </w:rPr>
          <w:delText>DFT-s-OFDM QPSK</w:delText>
        </w:r>
      </w:del>
      <w:ins w:id="111" w:author="Author">
        <w:r w:rsidR="006C56BC" w:rsidRPr="002741CE">
          <w:rPr>
            <w:bCs/>
            <w:iCs/>
            <w:rPrChange w:id="112" w:author="Author">
              <w:rPr>
                <w:bCs/>
                <w:iCs/>
                <w:highlight w:val="yellow"/>
              </w:rPr>
            </w:rPrChange>
          </w:rPr>
          <w:t>1 PRACH configuration index</w:t>
        </w:r>
      </w:ins>
      <w:r w:rsidRPr="002741CE">
        <w:rPr>
          <w:bCs/>
          <w:iCs/>
          <w:rPrChange w:id="113" w:author="Author">
            <w:rPr>
              <w:bCs/>
              <w:iCs/>
              <w:highlight w:val="yellow"/>
            </w:rPr>
          </w:rPrChange>
        </w:rPr>
        <w:t xml:space="preserve"> </w:t>
      </w:r>
      <w:r w:rsidRPr="002741CE">
        <w:rPr>
          <w:bCs/>
          <w:iCs/>
          <w:lang w:eastAsia="ja-JP"/>
          <w:rPrChange w:id="114" w:author="Author">
            <w:rPr>
              <w:bCs/>
              <w:iCs/>
              <w:highlight w:val="yellow"/>
              <w:lang w:eastAsia="ja-JP"/>
            </w:rPr>
          </w:rPrChange>
        </w:rPr>
        <w:t xml:space="preserve">for </w:t>
      </w:r>
      <w:r w:rsidR="00496509" w:rsidRPr="002741CE">
        <w:rPr>
          <w:bCs/>
          <w:iCs/>
          <w:rPrChange w:id="115" w:author="Author">
            <w:rPr>
              <w:bCs/>
              <w:iCs/>
              <w:highlight w:val="yellow"/>
            </w:rPr>
          </w:rPrChange>
        </w:rPr>
        <w:t>beam correspondence</w:t>
      </w:r>
      <w:r w:rsidR="00382299" w:rsidRPr="002741CE">
        <w:rPr>
          <w:bCs/>
          <w:iCs/>
          <w:lang w:val="en-US"/>
          <w:rPrChange w:id="116" w:author="Author">
            <w:rPr>
              <w:bCs/>
              <w:iCs/>
              <w:highlight w:val="yellow"/>
              <w:lang w:val="en-US"/>
            </w:rPr>
          </w:rPrChange>
        </w:rPr>
        <w:t xml:space="preserve"> in RRC_INACTIVE and initial access</w:t>
      </w:r>
      <w:r w:rsidRPr="002741CE">
        <w:rPr>
          <w:bCs/>
          <w:iCs/>
          <w:lang w:eastAsia="ja-JP"/>
          <w:rPrChange w:id="117" w:author="Author">
            <w:rPr>
              <w:bCs/>
              <w:iCs/>
              <w:highlight w:val="yellow"/>
              <w:lang w:eastAsia="ja-JP"/>
            </w:rPr>
          </w:rPrChange>
        </w:rPr>
        <w:t xml:space="preserve"> </w:t>
      </w:r>
      <w:r w:rsidR="00900515" w:rsidRPr="002741CE">
        <w:rPr>
          <w:bCs/>
          <w:iCs/>
          <w:lang w:eastAsia="ja-JP"/>
          <w:rPrChange w:id="118" w:author="Author">
            <w:rPr>
              <w:bCs/>
              <w:iCs/>
              <w:highlight w:val="yellow"/>
              <w:lang w:eastAsia="ja-JP"/>
            </w:rPr>
          </w:rPrChange>
        </w:rPr>
        <w:t xml:space="preserve">for </w:t>
      </w:r>
      <w:r w:rsidR="00496509" w:rsidRPr="002741CE">
        <w:rPr>
          <w:bCs/>
          <w:iCs/>
          <w:rPrChange w:id="119" w:author="Author">
            <w:rPr>
              <w:bCs/>
              <w:iCs/>
              <w:highlight w:val="yellow"/>
            </w:rPr>
          </w:rPrChange>
        </w:rPr>
        <w:t xml:space="preserve">NR </w:t>
      </w:r>
      <w:r w:rsidRPr="002741CE">
        <w:rPr>
          <w:bCs/>
          <w:iCs/>
          <w:rPrChange w:id="120" w:author="Author">
            <w:rPr>
              <w:bCs/>
              <w:iCs/>
              <w:highlight w:val="yellow"/>
            </w:rPr>
          </w:rPrChange>
        </w:rPr>
        <w:t>FR2</w:t>
      </w:r>
      <w:r w:rsidR="00290BAC" w:rsidRPr="002741CE">
        <w:rPr>
          <w:bCs/>
          <w:iCs/>
          <w:rPrChange w:id="121" w:author="Author">
            <w:rPr>
              <w:bCs/>
              <w:iCs/>
              <w:highlight w:val="yellow"/>
            </w:rPr>
          </w:rPrChange>
        </w:rPr>
        <w:t xml:space="preserve"> SA</w:t>
      </w:r>
      <w:r w:rsidR="00290BAC" w:rsidRPr="002741CE">
        <w:rPr>
          <w:bCs/>
          <w:iCs/>
          <w:rPrChange w:id="122" w:author="Author">
            <w:rPr>
              <w:bCs/>
              <w:iCs/>
              <w:highlight w:val="yellow"/>
              <w:lang w:val="en-US" w:eastAsia="ja-JP"/>
            </w:rPr>
          </w:rPrChange>
        </w:rPr>
        <w:t xml:space="preserve"> testing</w:t>
      </w:r>
      <w:r w:rsidR="00496509" w:rsidRPr="002741CE">
        <w:rPr>
          <w:bCs/>
          <w:iCs/>
          <w:rPrChange w:id="123" w:author="Author">
            <w:rPr>
              <w:b/>
              <w:i/>
              <w:highlight w:val="yellow"/>
              <w:lang w:eastAsia="ja-JP"/>
            </w:rPr>
          </w:rPrChange>
        </w:rPr>
        <w:t>.</w:t>
      </w:r>
      <w:ins w:id="124" w:author="Author">
        <w:r w:rsidR="00AC2455" w:rsidRPr="002741CE">
          <w:rPr>
            <w:bCs/>
            <w:iCs/>
            <w:rPrChange w:id="125" w:author="Author">
              <w:rPr>
                <w:bCs/>
                <w:iCs/>
                <w:highlight w:val="yellow"/>
              </w:rPr>
            </w:rPrChange>
          </w:rPr>
          <w:t xml:space="preserve"> </w:t>
        </w:r>
        <w:r w:rsidR="00AC2455" w:rsidRPr="002741CE">
          <w:rPr>
            <w:bCs/>
            <w:iCs/>
            <w:rPrChange w:id="126" w:author="Author">
              <w:rPr>
                <w:b/>
                <w:i/>
                <w:lang w:eastAsia="ja-JP"/>
              </w:rPr>
            </w:rPrChange>
          </w:rPr>
          <w:t xml:space="preserve">PRACH </w:t>
        </w:r>
        <w:r w:rsidR="00AC2455" w:rsidRPr="002741CE">
          <w:rPr>
            <w:bCs/>
            <w:iCs/>
            <w:rPrChange w:id="127" w:author="Author">
              <w:rPr>
                <w:bCs/>
                <w:iCs/>
                <w:highlight w:val="yellow"/>
              </w:rPr>
            </w:rPrChange>
          </w:rPr>
          <w:t>c</w:t>
        </w:r>
        <w:r w:rsidR="00AC2455" w:rsidRPr="002741CE">
          <w:rPr>
            <w:bCs/>
            <w:iCs/>
            <w:rPrChange w:id="128" w:author="Author">
              <w:rPr>
                <w:b/>
                <w:i/>
                <w:lang w:eastAsia="ja-JP"/>
              </w:rPr>
            </w:rPrChange>
          </w:rPr>
          <w:t>onfigurati</w:t>
        </w:r>
        <w:r w:rsidR="00AC2455" w:rsidRPr="002741CE">
          <w:rPr>
            <w:bCs/>
            <w:iCs/>
            <w:rPrChange w:id="129" w:author="Author">
              <w:rPr>
                <w:bCs/>
                <w:iCs/>
                <w:highlight w:val="yellow"/>
              </w:rPr>
            </w:rPrChange>
          </w:rPr>
          <w:t>o</w:t>
        </w:r>
        <w:r w:rsidR="00AC2455" w:rsidRPr="002741CE">
          <w:rPr>
            <w:bCs/>
            <w:iCs/>
            <w:rPrChange w:id="130" w:author="Author">
              <w:rPr>
                <w:b/>
                <w:i/>
                <w:lang w:eastAsia="ja-JP"/>
              </w:rPr>
            </w:rPrChange>
          </w:rPr>
          <w:t>n Index number is FFS for this test.</w:t>
        </w:r>
      </w:ins>
    </w:p>
    <w:p w14:paraId="4490896E" w14:textId="77777777" w:rsidR="00BB118F" w:rsidRDefault="00BB118F" w:rsidP="00D70151">
      <w:pPr>
        <w:pStyle w:val="Heading2"/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14:paraId="77F51C85" w14:textId="77777777" w:rsidR="00BB118F" w:rsidRPr="00057FB1" w:rsidRDefault="008E62D3" w:rsidP="00BB118F">
      <w:pPr>
        <w:rPr>
          <w:lang w:eastAsia="ja-JP"/>
        </w:rPr>
      </w:pPr>
      <w:r w:rsidRPr="00057FB1">
        <w:rPr>
          <w:lang w:eastAsia="ja-JP"/>
        </w:rPr>
        <w:t>Based on above proposal, the total test points are tabulated below:</w:t>
      </w:r>
    </w:p>
    <w:p w14:paraId="1154192C" w14:textId="77777777" w:rsidR="00BB118F" w:rsidRPr="00496509" w:rsidRDefault="00BB118F" w:rsidP="00E9389B">
      <w:pPr>
        <w:pStyle w:val="TH"/>
        <w:rPr>
          <w:lang w:val="en-US"/>
        </w:rPr>
      </w:pPr>
      <w:r w:rsidRPr="00496509">
        <w:t>Table 2.</w:t>
      </w:r>
      <w:r w:rsidR="00496509" w:rsidRPr="00496509">
        <w:t>9</w:t>
      </w:r>
      <w:r w:rsidRPr="00496509">
        <w:t xml:space="preserve">-1 </w:t>
      </w:r>
      <w:r w:rsidR="007B6FAE" w:rsidRPr="00496509">
        <w:t>Total t</w:t>
      </w:r>
      <w:r w:rsidRPr="00496509">
        <w:t xml:space="preserve">est </w:t>
      </w:r>
      <w:r w:rsidR="007B6FAE" w:rsidRPr="00496509">
        <w:t xml:space="preserve">points of </w:t>
      </w:r>
      <w:r w:rsidR="0080693B">
        <w:t>Beam Correspondence</w:t>
      </w:r>
    </w:p>
    <w:tbl>
      <w:tblPr>
        <w:tblW w:w="37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1" w:author="Author">
          <w:tblPr>
            <w:tblW w:w="430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17"/>
        <w:gridCol w:w="1277"/>
        <w:gridCol w:w="756"/>
        <w:gridCol w:w="587"/>
        <w:gridCol w:w="1839"/>
        <w:gridCol w:w="1403"/>
        <w:tblGridChange w:id="132">
          <w:tblGrid>
            <w:gridCol w:w="1264"/>
            <w:gridCol w:w="53"/>
            <w:gridCol w:w="1277"/>
            <w:gridCol w:w="756"/>
            <w:gridCol w:w="392"/>
            <w:gridCol w:w="195"/>
            <w:gridCol w:w="1082"/>
            <w:gridCol w:w="756"/>
            <w:gridCol w:w="1"/>
            <w:gridCol w:w="586"/>
            <w:gridCol w:w="817"/>
            <w:gridCol w:w="1106"/>
            <w:gridCol w:w="1456"/>
          </w:tblGrid>
        </w:tblGridChange>
      </w:tblGrid>
      <w:tr w:rsidR="00041CD5" w:rsidRPr="00496509" w14:paraId="4B4DC4DB" w14:textId="77777777" w:rsidTr="002741CE">
        <w:trPr>
          <w:jc w:val="center"/>
          <w:trPrChange w:id="133" w:author="Author">
            <w:trPr>
              <w:gridBefore w:val="1"/>
              <w:jc w:val="center"/>
            </w:trPr>
          </w:trPrChange>
        </w:trPr>
        <w:tc>
          <w:tcPr>
            <w:tcW w:w="918" w:type="pct"/>
            <w:tcPrChange w:id="134" w:author="Author">
              <w:tcPr>
                <w:tcW w:w="1462" w:type="pct"/>
                <w:gridSpan w:val="4"/>
              </w:tcPr>
            </w:tcPrChange>
          </w:tcPr>
          <w:p w14:paraId="62567464" w14:textId="77777777" w:rsidR="00041CD5" w:rsidRPr="00496509" w:rsidRDefault="00041CD5" w:rsidP="008E62D3">
            <w:pPr>
              <w:pStyle w:val="TAH"/>
              <w:rPr>
                <w:noProof/>
                <w:lang w:eastAsia="zh-CN"/>
              </w:rPr>
            </w:pPr>
            <w:r w:rsidRPr="00496509">
              <w:rPr>
                <w:noProof/>
                <w:lang w:eastAsia="zh-CN"/>
              </w:rPr>
              <w:t>Environment</w:t>
            </w:r>
          </w:p>
          <w:p w14:paraId="29BBFE24" w14:textId="77777777" w:rsidR="00041CD5" w:rsidRPr="00496509" w:rsidRDefault="00041CD5" w:rsidP="008E62D3">
            <w:pPr>
              <w:pStyle w:val="TAH"/>
              <w:rPr>
                <w:noProof/>
                <w:lang w:eastAsia="zh-CN"/>
              </w:rPr>
            </w:pPr>
            <w:r w:rsidRPr="00496509">
              <w:rPr>
                <w:noProof/>
                <w:lang w:eastAsia="zh-CN"/>
              </w:rPr>
              <w:t>conditions</w:t>
            </w:r>
          </w:p>
        </w:tc>
        <w:tc>
          <w:tcPr>
            <w:tcW w:w="869" w:type="pct"/>
            <w:tcPrChange w:id="135" w:author="Author">
              <w:tcPr>
                <w:tcW w:w="753" w:type="pct"/>
                <w:gridSpan w:val="2"/>
              </w:tcPr>
            </w:tcPrChange>
          </w:tcPr>
          <w:p w14:paraId="2C116E71" w14:textId="77777777" w:rsidR="00041CD5" w:rsidRPr="00496509" w:rsidRDefault="00041CD5" w:rsidP="008E62D3">
            <w:pPr>
              <w:pStyle w:val="TAH"/>
              <w:rPr>
                <w:noProof/>
                <w:lang w:eastAsia="zh-CN"/>
              </w:rPr>
            </w:pPr>
            <w:r w:rsidRPr="00496509">
              <w:rPr>
                <w:noProof/>
                <w:lang w:eastAsia="zh-CN"/>
              </w:rPr>
              <w:t>Test Frequencies</w:t>
            </w:r>
          </w:p>
        </w:tc>
        <w:tc>
          <w:tcPr>
            <w:tcW w:w="514" w:type="pct"/>
            <w:tcPrChange w:id="136" w:author="Author">
              <w:tcPr>
                <w:tcW w:w="446" w:type="pct"/>
              </w:tcPr>
            </w:tcPrChange>
          </w:tcPr>
          <w:p w14:paraId="33C6A3D7" w14:textId="77777777" w:rsidR="00041CD5" w:rsidRPr="00496509" w:rsidRDefault="00041CD5" w:rsidP="00141BB3">
            <w:pPr>
              <w:pStyle w:val="TAH"/>
              <w:rPr>
                <w:noProof/>
                <w:lang w:eastAsia="zh-CN"/>
              </w:rPr>
            </w:pPr>
            <w:r w:rsidRPr="00496509">
              <w:rPr>
                <w:noProof/>
                <w:lang w:eastAsia="zh-CN"/>
              </w:rPr>
              <w:t>Test ChBW</w:t>
            </w:r>
          </w:p>
        </w:tc>
        <w:tc>
          <w:tcPr>
            <w:tcW w:w="399" w:type="pct"/>
            <w:tcPrChange w:id="137" w:author="Author">
              <w:tcPr>
                <w:tcW w:w="346" w:type="pct"/>
                <w:gridSpan w:val="2"/>
              </w:tcPr>
            </w:tcPrChange>
          </w:tcPr>
          <w:p w14:paraId="6688512F" w14:textId="77777777" w:rsidR="00041CD5" w:rsidRPr="00496509" w:rsidRDefault="00041CD5" w:rsidP="008E62D3">
            <w:pPr>
              <w:pStyle w:val="TAH"/>
              <w:rPr>
                <w:noProof/>
                <w:lang w:eastAsia="zh-CN"/>
              </w:rPr>
            </w:pPr>
            <w:r w:rsidRPr="00496509">
              <w:rPr>
                <w:noProof/>
                <w:lang w:eastAsia="zh-CN"/>
              </w:rPr>
              <w:t>Test</w:t>
            </w:r>
          </w:p>
          <w:p w14:paraId="169F6F5D" w14:textId="77777777" w:rsidR="00041CD5" w:rsidRPr="00496509" w:rsidRDefault="00041CD5" w:rsidP="008E62D3">
            <w:pPr>
              <w:pStyle w:val="TAH"/>
              <w:rPr>
                <w:noProof/>
                <w:lang w:eastAsia="zh-CN"/>
              </w:rPr>
            </w:pPr>
            <w:r w:rsidRPr="00496509">
              <w:rPr>
                <w:noProof/>
                <w:lang w:eastAsia="zh-CN"/>
              </w:rPr>
              <w:t xml:space="preserve">SCS </w:t>
            </w:r>
          </w:p>
        </w:tc>
        <w:tc>
          <w:tcPr>
            <w:tcW w:w="1309" w:type="pct"/>
            <w:tcPrChange w:id="138" w:author="Author">
              <w:tcPr>
                <w:tcW w:w="1134" w:type="pct"/>
                <w:gridSpan w:val="2"/>
              </w:tcPr>
            </w:tcPrChange>
          </w:tcPr>
          <w:p w14:paraId="7D7FFCDA" w14:textId="77777777" w:rsidR="00041CD5" w:rsidRPr="00496509" w:rsidRDefault="00041CD5" w:rsidP="007B6FAE">
            <w:pPr>
              <w:pStyle w:val="TAH"/>
              <w:rPr>
                <w:noProof/>
                <w:lang w:eastAsia="zh-CN"/>
              </w:rPr>
            </w:pPr>
            <w:ins w:id="139" w:author="Author">
              <w:r w:rsidRPr="00041CD5">
                <w:rPr>
                  <w:noProof/>
                  <w:lang w:eastAsia="zh-CN"/>
                </w:rPr>
                <w:t>Number of PRACH Configuration Index</w:t>
              </w:r>
            </w:ins>
          </w:p>
        </w:tc>
        <w:tc>
          <w:tcPr>
            <w:tcW w:w="991" w:type="pct"/>
            <w:tcPrChange w:id="140" w:author="Author">
              <w:tcPr>
                <w:tcW w:w="859" w:type="pct"/>
              </w:tcPr>
            </w:tcPrChange>
          </w:tcPr>
          <w:p w14:paraId="32142EA2" w14:textId="77777777" w:rsidR="00041CD5" w:rsidRPr="00496509" w:rsidRDefault="00041CD5" w:rsidP="007B6FAE">
            <w:pPr>
              <w:pStyle w:val="TAH"/>
              <w:rPr>
                <w:noProof/>
                <w:lang w:eastAsia="zh-CN"/>
              </w:rPr>
            </w:pPr>
            <w:r w:rsidRPr="00496509">
              <w:rPr>
                <w:noProof/>
                <w:lang w:eastAsia="zh-CN"/>
              </w:rPr>
              <w:t>Total Test Points</w:t>
            </w:r>
          </w:p>
        </w:tc>
      </w:tr>
      <w:tr w:rsidR="00041CD5" w:rsidRPr="00FF489E" w14:paraId="66E5F14B" w14:textId="77777777" w:rsidTr="002741CE">
        <w:trPr>
          <w:jc w:val="center"/>
          <w:trPrChange w:id="141" w:author="Author">
            <w:trPr>
              <w:gridBefore w:val="1"/>
              <w:jc w:val="center"/>
            </w:trPr>
          </w:trPrChange>
        </w:trPr>
        <w:tc>
          <w:tcPr>
            <w:tcW w:w="918" w:type="pct"/>
            <w:tcPrChange w:id="142" w:author="Author">
              <w:tcPr>
                <w:tcW w:w="1462" w:type="pct"/>
                <w:gridSpan w:val="4"/>
              </w:tcPr>
            </w:tcPrChange>
          </w:tcPr>
          <w:p w14:paraId="0185F4C2" w14:textId="77777777" w:rsidR="00041CD5" w:rsidRPr="00496509" w:rsidRDefault="00041CD5" w:rsidP="008E62D3">
            <w:pPr>
              <w:pStyle w:val="TAC"/>
            </w:pPr>
            <w:r w:rsidRPr="00496509">
              <w:t>1</w:t>
            </w:r>
          </w:p>
        </w:tc>
        <w:tc>
          <w:tcPr>
            <w:tcW w:w="869" w:type="pct"/>
            <w:tcPrChange w:id="143" w:author="Author">
              <w:tcPr>
                <w:tcW w:w="753" w:type="pct"/>
                <w:gridSpan w:val="2"/>
              </w:tcPr>
            </w:tcPrChange>
          </w:tcPr>
          <w:p w14:paraId="0B0B58DF" w14:textId="77777777" w:rsidR="00041CD5" w:rsidRPr="001E6732" w:rsidRDefault="00041CD5" w:rsidP="008E62D3">
            <w:pPr>
              <w:pStyle w:val="TAC"/>
            </w:pPr>
            <w:r>
              <w:t>3</w:t>
            </w:r>
          </w:p>
        </w:tc>
        <w:tc>
          <w:tcPr>
            <w:tcW w:w="514" w:type="pct"/>
            <w:tcPrChange w:id="144" w:author="Author">
              <w:tcPr>
                <w:tcW w:w="446" w:type="pct"/>
              </w:tcPr>
            </w:tcPrChange>
          </w:tcPr>
          <w:p w14:paraId="4D5D24CD" w14:textId="77777777" w:rsidR="00041CD5" w:rsidRPr="001E6732" w:rsidRDefault="00041CD5" w:rsidP="008E62D3">
            <w:pPr>
              <w:pStyle w:val="TAC"/>
            </w:pPr>
            <w:r>
              <w:t>1</w:t>
            </w:r>
          </w:p>
        </w:tc>
        <w:tc>
          <w:tcPr>
            <w:tcW w:w="399" w:type="pct"/>
            <w:tcPrChange w:id="145" w:author="Author">
              <w:tcPr>
                <w:tcW w:w="346" w:type="pct"/>
                <w:gridSpan w:val="2"/>
              </w:tcPr>
            </w:tcPrChange>
          </w:tcPr>
          <w:p w14:paraId="09599DE3" w14:textId="77777777" w:rsidR="00041CD5" w:rsidRPr="001E6732" w:rsidRDefault="00041CD5" w:rsidP="008E62D3">
            <w:pPr>
              <w:pStyle w:val="TAC"/>
            </w:pPr>
            <w:r w:rsidRPr="001E6732">
              <w:t>1</w:t>
            </w:r>
          </w:p>
        </w:tc>
        <w:tc>
          <w:tcPr>
            <w:tcW w:w="1309" w:type="pct"/>
            <w:tcPrChange w:id="146" w:author="Author">
              <w:tcPr>
                <w:tcW w:w="1134" w:type="pct"/>
                <w:gridSpan w:val="2"/>
              </w:tcPr>
            </w:tcPrChange>
          </w:tcPr>
          <w:p w14:paraId="4E0ABB52" w14:textId="77777777" w:rsidR="00041CD5" w:rsidRDefault="00041CD5" w:rsidP="004025F6">
            <w:pPr>
              <w:pStyle w:val="TAC"/>
            </w:pPr>
            <w:ins w:id="147" w:author="Author">
              <w:r>
                <w:t>1</w:t>
              </w:r>
            </w:ins>
          </w:p>
        </w:tc>
        <w:tc>
          <w:tcPr>
            <w:tcW w:w="991" w:type="pct"/>
            <w:tcPrChange w:id="148" w:author="Author">
              <w:tcPr>
                <w:tcW w:w="859" w:type="pct"/>
              </w:tcPr>
            </w:tcPrChange>
          </w:tcPr>
          <w:p w14:paraId="0CC118ED" w14:textId="77777777" w:rsidR="00041CD5" w:rsidRPr="001E6732" w:rsidRDefault="00041CD5" w:rsidP="004025F6">
            <w:pPr>
              <w:pStyle w:val="TAC"/>
            </w:pPr>
            <w:r>
              <w:t>3</w:t>
            </w:r>
          </w:p>
        </w:tc>
      </w:tr>
    </w:tbl>
    <w:p w14:paraId="1E66C91A" w14:textId="77777777" w:rsidR="00BB118F" w:rsidRDefault="00BB118F" w:rsidP="00BB118F">
      <w:pPr>
        <w:ind w:left="840"/>
        <w:rPr>
          <w:lang w:val="en-US"/>
        </w:rPr>
      </w:pPr>
    </w:p>
    <w:p w14:paraId="683DB1C6" w14:textId="77777777" w:rsidR="002B4ACB" w:rsidRDefault="00E71AE3" w:rsidP="003863EB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21D9F623" w14:textId="77777777" w:rsidR="00612C05" w:rsidRPr="00B97B14" w:rsidRDefault="00B3429D" w:rsidP="003863EB">
      <w:pPr>
        <w:rPr>
          <w:lang w:eastAsia="ja-JP"/>
        </w:rPr>
      </w:pPr>
      <w:r w:rsidRPr="00B97B14">
        <w:rPr>
          <w:lang w:eastAsia="ja-JP"/>
        </w:rPr>
        <w:t xml:space="preserve">In conclusion, the following selection of test points </w:t>
      </w:r>
      <w:r w:rsidR="00621982" w:rsidRPr="00B97B14">
        <w:rPr>
          <w:lang w:eastAsia="ja-JP"/>
        </w:rPr>
        <w:t xml:space="preserve">have been </w:t>
      </w:r>
      <w:r w:rsidRPr="00B97B14">
        <w:rPr>
          <w:lang w:eastAsia="ja-JP"/>
        </w:rPr>
        <w:t xml:space="preserve">proposed </w:t>
      </w:r>
      <w:r w:rsidR="00950067" w:rsidRPr="00B97B14">
        <w:rPr>
          <w:lang w:eastAsia="ja-JP"/>
        </w:rPr>
        <w:t xml:space="preserve">for </w:t>
      </w:r>
      <w:r w:rsidR="00EB2012" w:rsidRPr="00B97B14">
        <w:t xml:space="preserve">beam correspondence </w:t>
      </w:r>
      <w:r w:rsidR="00732936" w:rsidRPr="00562D30">
        <w:rPr>
          <w:lang w:val="en-US"/>
        </w:rPr>
        <w:t>in RRC_INACTIVE and initial access</w:t>
      </w:r>
      <w:r w:rsidR="00732936">
        <w:t xml:space="preserve"> in </w:t>
      </w:r>
      <w:r w:rsidR="00EB2012" w:rsidRPr="00B97B14">
        <w:t>NR FR2</w:t>
      </w:r>
      <w:r w:rsidR="00443DB9" w:rsidRPr="00B97B14">
        <w:rPr>
          <w:lang w:eastAsia="ja-JP"/>
        </w:rPr>
        <w:t>.</w:t>
      </w:r>
    </w:p>
    <w:p w14:paraId="41C46432" w14:textId="77777777" w:rsidR="004C015F" w:rsidRPr="000E79C0" w:rsidRDefault="002F4AC2" w:rsidP="004C015F">
      <w:pPr>
        <w:rPr>
          <w:b/>
          <w:iCs/>
          <w:lang w:eastAsia="ja-JP"/>
        </w:rPr>
      </w:pPr>
      <w:r w:rsidRPr="00B97B14">
        <w:rPr>
          <w:b/>
          <w:lang w:eastAsia="ja-JP"/>
        </w:rPr>
        <w:t xml:space="preserve">Proposal 1: </w:t>
      </w:r>
      <w:r w:rsidR="00C905A0" w:rsidRPr="00B97B14">
        <w:rPr>
          <w:bCs/>
          <w:lang w:eastAsia="ja-JP"/>
        </w:rPr>
        <w:t xml:space="preserve">Define Test Environment as ‘Normal’ for beam correspondence </w:t>
      </w:r>
      <w:r w:rsidR="00C905A0" w:rsidRPr="00B97B14">
        <w:rPr>
          <w:bCs/>
          <w:lang w:val="en-US"/>
        </w:rPr>
        <w:t>in RRC_INACTIVE and initial access</w:t>
      </w:r>
      <w:r w:rsidR="00C905A0" w:rsidRPr="00B97B14">
        <w:rPr>
          <w:bCs/>
        </w:rPr>
        <w:t xml:space="preserve"> </w:t>
      </w:r>
      <w:r w:rsidR="004C015F">
        <w:rPr>
          <w:bCs/>
          <w:iCs/>
          <w:lang w:eastAsia="ja-JP"/>
        </w:rPr>
        <w:t>for</w:t>
      </w:r>
      <w:r w:rsidR="004C015F" w:rsidRPr="000E79C0">
        <w:rPr>
          <w:bCs/>
          <w:iCs/>
          <w:lang w:eastAsia="ja-JP"/>
        </w:rPr>
        <w:t xml:space="preserve"> NR FR2 </w:t>
      </w:r>
      <w:r w:rsidR="004C015F">
        <w:rPr>
          <w:bCs/>
          <w:iCs/>
          <w:lang w:eastAsia="ja-JP"/>
        </w:rPr>
        <w:t xml:space="preserve">SA </w:t>
      </w:r>
      <w:r w:rsidR="004C015F" w:rsidRPr="000E79C0">
        <w:rPr>
          <w:bCs/>
          <w:iCs/>
          <w:lang w:eastAsia="ja-JP"/>
        </w:rPr>
        <w:t>testing</w:t>
      </w:r>
      <w:r w:rsidR="004C015F" w:rsidRPr="000E79C0">
        <w:rPr>
          <w:b/>
          <w:iCs/>
          <w:lang w:eastAsia="ja-JP"/>
        </w:rPr>
        <w:t>.</w:t>
      </w:r>
    </w:p>
    <w:p w14:paraId="2644B6F2" w14:textId="77777777" w:rsidR="002611B4" w:rsidRPr="0089359A" w:rsidRDefault="002F4AC2" w:rsidP="002611B4">
      <w:pPr>
        <w:rPr>
          <w:bCs/>
          <w:iCs/>
          <w:lang w:eastAsia="ja-JP"/>
        </w:rPr>
      </w:pPr>
      <w:r w:rsidRPr="00B97B14">
        <w:rPr>
          <w:b/>
          <w:lang w:eastAsia="ja-JP"/>
        </w:rPr>
        <w:t>Proposal 2:</w:t>
      </w:r>
      <w:r w:rsidR="003129AC" w:rsidRPr="00B97B14">
        <w:rPr>
          <w:b/>
        </w:rPr>
        <w:t xml:space="preserve"> </w:t>
      </w:r>
      <w:r w:rsidR="001B2BA4" w:rsidRPr="00B97B14">
        <w:rPr>
          <w:bCs/>
        </w:rPr>
        <w:t xml:space="preserve">Define test frequencies as Low range, </w:t>
      </w:r>
      <w:r w:rsidR="00D52180" w:rsidRPr="00B97B14">
        <w:rPr>
          <w:bCs/>
        </w:rPr>
        <w:t>Mid-range</w:t>
      </w:r>
      <w:r w:rsidR="001B2BA4" w:rsidRPr="00B97B14">
        <w:rPr>
          <w:bCs/>
        </w:rPr>
        <w:t xml:space="preserve"> and High range for beam correspondence </w:t>
      </w:r>
      <w:r w:rsidR="001B2BA4" w:rsidRPr="00B97B14">
        <w:rPr>
          <w:bCs/>
          <w:lang w:val="en-US"/>
        </w:rPr>
        <w:t>in RRC_INACTIVE and initial access</w:t>
      </w:r>
      <w:r w:rsidR="001B2BA4" w:rsidRPr="00B97B14">
        <w:rPr>
          <w:bCs/>
        </w:rPr>
        <w:t xml:space="preserve"> </w:t>
      </w:r>
      <w:r w:rsidR="002611B4">
        <w:rPr>
          <w:bCs/>
          <w:iCs/>
          <w:lang w:val="en-US" w:eastAsia="ja-JP"/>
        </w:rPr>
        <w:t>for NR</w:t>
      </w:r>
      <w:r w:rsidR="002611B4" w:rsidRPr="0089359A">
        <w:rPr>
          <w:bCs/>
          <w:iCs/>
          <w:lang w:val="en-US" w:eastAsia="ja-JP"/>
        </w:rPr>
        <w:t xml:space="preserve"> FR2</w:t>
      </w:r>
      <w:r w:rsidR="002611B4">
        <w:rPr>
          <w:bCs/>
          <w:iCs/>
          <w:lang w:val="en-US" w:eastAsia="ja-JP"/>
        </w:rPr>
        <w:t xml:space="preserve"> </w:t>
      </w:r>
      <w:r w:rsidR="002611B4">
        <w:rPr>
          <w:bCs/>
          <w:iCs/>
          <w:lang w:eastAsia="ja-JP"/>
        </w:rPr>
        <w:t>SA</w:t>
      </w:r>
      <w:r w:rsidR="002611B4">
        <w:rPr>
          <w:bCs/>
          <w:iCs/>
          <w:lang w:val="en-US" w:eastAsia="ja-JP"/>
        </w:rPr>
        <w:t xml:space="preserve"> testing</w:t>
      </w:r>
      <w:r w:rsidR="002611B4" w:rsidRPr="0089359A">
        <w:rPr>
          <w:bCs/>
          <w:iCs/>
          <w:lang w:eastAsia="ja-JP"/>
        </w:rPr>
        <w:t>.</w:t>
      </w:r>
    </w:p>
    <w:p w14:paraId="352B2128" w14:textId="77777777" w:rsidR="0072213C" w:rsidRPr="0089359A" w:rsidRDefault="002F4AC2" w:rsidP="0072213C">
      <w:pPr>
        <w:rPr>
          <w:bCs/>
          <w:iCs/>
          <w:lang w:eastAsia="ja-JP"/>
        </w:rPr>
      </w:pPr>
      <w:r w:rsidRPr="00B97B14">
        <w:rPr>
          <w:b/>
          <w:lang w:eastAsia="ja-JP"/>
        </w:rPr>
        <w:t xml:space="preserve">Proposal 3: </w:t>
      </w:r>
      <w:r w:rsidR="001B2BA4" w:rsidRPr="00B97B14">
        <w:rPr>
          <w:bCs/>
          <w:lang w:eastAsia="ja-JP"/>
        </w:rPr>
        <w:t xml:space="preserve">Select 120 kHz SCS supported for beam correspondence </w:t>
      </w:r>
      <w:r w:rsidR="001B2BA4" w:rsidRPr="00B97B14">
        <w:rPr>
          <w:bCs/>
          <w:lang w:val="en-US"/>
        </w:rPr>
        <w:t>in RRC_INACTIVE and initial access</w:t>
      </w:r>
      <w:r w:rsidR="001B2BA4" w:rsidRPr="00B97B14">
        <w:rPr>
          <w:bCs/>
        </w:rPr>
        <w:t xml:space="preserve"> </w:t>
      </w:r>
      <w:r w:rsidR="0072213C">
        <w:rPr>
          <w:bCs/>
          <w:iCs/>
          <w:lang w:val="en-US" w:eastAsia="ja-JP"/>
        </w:rPr>
        <w:t>for NR</w:t>
      </w:r>
      <w:r w:rsidR="0072213C" w:rsidRPr="0089359A">
        <w:rPr>
          <w:bCs/>
          <w:iCs/>
          <w:lang w:val="en-US" w:eastAsia="ja-JP"/>
        </w:rPr>
        <w:t xml:space="preserve"> FR2</w:t>
      </w:r>
      <w:r w:rsidR="0072213C">
        <w:rPr>
          <w:bCs/>
          <w:iCs/>
          <w:lang w:val="en-US" w:eastAsia="ja-JP"/>
        </w:rPr>
        <w:t xml:space="preserve"> </w:t>
      </w:r>
      <w:r w:rsidR="0072213C">
        <w:rPr>
          <w:bCs/>
          <w:iCs/>
          <w:lang w:eastAsia="ja-JP"/>
        </w:rPr>
        <w:t>SA</w:t>
      </w:r>
      <w:r w:rsidR="0072213C">
        <w:rPr>
          <w:bCs/>
          <w:iCs/>
          <w:lang w:val="en-US" w:eastAsia="ja-JP"/>
        </w:rPr>
        <w:t xml:space="preserve"> testing</w:t>
      </w:r>
      <w:r w:rsidR="0072213C" w:rsidRPr="0089359A">
        <w:rPr>
          <w:bCs/>
          <w:iCs/>
          <w:lang w:eastAsia="ja-JP"/>
        </w:rPr>
        <w:t>.</w:t>
      </w:r>
    </w:p>
    <w:p w14:paraId="52A3BAB2" w14:textId="77777777" w:rsidR="0072213C" w:rsidRPr="0089359A" w:rsidRDefault="002F4AC2" w:rsidP="0072213C">
      <w:pPr>
        <w:rPr>
          <w:bCs/>
          <w:iCs/>
          <w:lang w:eastAsia="ja-JP"/>
        </w:rPr>
      </w:pPr>
      <w:r w:rsidRPr="00B97B14">
        <w:rPr>
          <w:b/>
          <w:lang w:eastAsia="ja-JP"/>
        </w:rPr>
        <w:t xml:space="preserve">Proposal 4: </w:t>
      </w:r>
      <w:r w:rsidR="001B2BA4" w:rsidRPr="00B97B14">
        <w:rPr>
          <w:bCs/>
          <w:lang w:eastAsia="ja-JP"/>
        </w:rPr>
        <w:t xml:space="preserve">Select </w:t>
      </w:r>
      <w:r w:rsidR="00EE4CE7">
        <w:rPr>
          <w:bCs/>
          <w:iCs/>
          <w:lang w:eastAsia="ja-JP"/>
        </w:rPr>
        <w:t>100 MHz</w:t>
      </w:r>
      <w:r w:rsidR="00EE4CE7" w:rsidRPr="0089359A">
        <w:rPr>
          <w:bCs/>
          <w:iCs/>
          <w:lang w:eastAsia="ja-JP"/>
        </w:rPr>
        <w:t xml:space="preserve"> test channel bandwidth </w:t>
      </w:r>
      <w:r w:rsidR="001B2BA4" w:rsidRPr="00B97B14">
        <w:rPr>
          <w:bCs/>
          <w:lang w:val="en-US" w:eastAsia="ja-JP"/>
        </w:rPr>
        <w:t>for beam correspondence</w:t>
      </w:r>
      <w:r w:rsidR="001B2BA4" w:rsidRPr="00B97B14">
        <w:rPr>
          <w:bCs/>
          <w:lang w:val="en-US"/>
        </w:rPr>
        <w:t xml:space="preserve"> in RRC_INACTIVE and initial access</w:t>
      </w:r>
      <w:r w:rsidR="001B2BA4" w:rsidRPr="00B97B14">
        <w:rPr>
          <w:bCs/>
          <w:lang w:val="en-US" w:eastAsia="ja-JP"/>
        </w:rPr>
        <w:t xml:space="preserve"> </w:t>
      </w:r>
      <w:r w:rsidR="0072213C">
        <w:rPr>
          <w:bCs/>
          <w:iCs/>
          <w:lang w:val="en-US" w:eastAsia="ja-JP"/>
        </w:rPr>
        <w:t>for NR</w:t>
      </w:r>
      <w:r w:rsidR="0072213C" w:rsidRPr="0089359A">
        <w:rPr>
          <w:bCs/>
          <w:iCs/>
          <w:lang w:val="en-US" w:eastAsia="ja-JP"/>
        </w:rPr>
        <w:t xml:space="preserve"> FR2</w:t>
      </w:r>
      <w:r w:rsidR="0072213C">
        <w:rPr>
          <w:bCs/>
          <w:iCs/>
          <w:lang w:val="en-US" w:eastAsia="ja-JP"/>
        </w:rPr>
        <w:t xml:space="preserve"> </w:t>
      </w:r>
      <w:r w:rsidR="0072213C">
        <w:rPr>
          <w:bCs/>
          <w:iCs/>
          <w:lang w:eastAsia="ja-JP"/>
        </w:rPr>
        <w:t>SA</w:t>
      </w:r>
      <w:r w:rsidR="0072213C">
        <w:rPr>
          <w:bCs/>
          <w:iCs/>
          <w:lang w:val="en-US" w:eastAsia="ja-JP"/>
        </w:rPr>
        <w:t xml:space="preserve"> testing</w:t>
      </w:r>
      <w:r w:rsidR="0072213C" w:rsidRPr="0089359A">
        <w:rPr>
          <w:bCs/>
          <w:iCs/>
          <w:lang w:eastAsia="ja-JP"/>
        </w:rPr>
        <w:t>.</w:t>
      </w:r>
    </w:p>
    <w:p w14:paraId="6E3E1D39" w14:textId="77777777" w:rsidR="00AC2455" w:rsidRPr="002741CE" w:rsidRDefault="00AC2455" w:rsidP="00AC2455">
      <w:pPr>
        <w:rPr>
          <w:ins w:id="149" w:author="Author"/>
          <w:bCs/>
          <w:i/>
          <w:iCs/>
          <w:lang w:eastAsia="ja-JP"/>
          <w:rPrChange w:id="150" w:author="Author">
            <w:rPr>
              <w:ins w:id="151" w:author="Author"/>
              <w:b/>
              <w:i/>
              <w:iCs/>
              <w:highlight w:val="yellow"/>
              <w:lang w:eastAsia="ja-JP"/>
            </w:rPr>
          </w:rPrChange>
        </w:rPr>
      </w:pPr>
      <w:ins w:id="152" w:author="Author">
        <w:r w:rsidRPr="002741CE">
          <w:rPr>
            <w:b/>
            <w:lang w:eastAsia="ja-JP"/>
            <w:rPrChange w:id="153" w:author="Author">
              <w:rPr>
                <w:b/>
                <w:iCs/>
                <w:highlight w:val="yellow"/>
                <w:lang w:eastAsia="ja-JP"/>
              </w:rPr>
            </w:rPrChange>
          </w:rPr>
          <w:t>Proposal 5</w:t>
        </w:r>
        <w:r w:rsidRPr="002741CE">
          <w:rPr>
            <w:b/>
            <w:lang w:eastAsia="ja-JP"/>
            <w:rPrChange w:id="154" w:author="Author">
              <w:rPr>
                <w:b/>
                <w:i/>
                <w:iCs/>
                <w:highlight w:val="yellow"/>
                <w:lang w:eastAsia="ja-JP"/>
              </w:rPr>
            </w:rPrChange>
          </w:rPr>
          <w:t>:</w:t>
        </w:r>
        <w:r w:rsidRPr="002741CE">
          <w:rPr>
            <w:bCs/>
            <w:i/>
            <w:iCs/>
            <w:lang w:eastAsia="ja-JP"/>
            <w:rPrChange w:id="155" w:author="Author">
              <w:rPr>
                <w:b/>
                <w:i/>
                <w:iCs/>
                <w:highlight w:val="yellow"/>
                <w:lang w:eastAsia="ja-JP"/>
              </w:rPr>
            </w:rPrChange>
          </w:rPr>
          <w:t xml:space="preserve"> </w:t>
        </w:r>
        <w:r w:rsidRPr="002741CE">
          <w:rPr>
            <w:bCs/>
            <w:iCs/>
            <w:lang w:eastAsia="ja-JP"/>
            <w:rPrChange w:id="156" w:author="Author">
              <w:rPr>
                <w:b/>
                <w:bCs/>
                <w:iCs/>
                <w:highlight w:val="yellow"/>
                <w:lang w:eastAsia="ja-JP"/>
              </w:rPr>
            </w:rPrChange>
          </w:rPr>
          <w:t>Select 1 PRACH configuration index for beam correspondence</w:t>
        </w:r>
        <w:r w:rsidRPr="002741CE">
          <w:rPr>
            <w:bCs/>
            <w:iCs/>
            <w:lang w:val="en-US" w:eastAsia="ja-JP"/>
            <w:rPrChange w:id="157" w:author="Author">
              <w:rPr>
                <w:b/>
                <w:bCs/>
                <w:iCs/>
                <w:highlight w:val="yellow"/>
                <w:lang w:val="en-US" w:eastAsia="ja-JP"/>
              </w:rPr>
            </w:rPrChange>
          </w:rPr>
          <w:t xml:space="preserve"> in RRC_INACTIVE and initial access</w:t>
        </w:r>
        <w:r w:rsidRPr="002741CE">
          <w:rPr>
            <w:bCs/>
            <w:iCs/>
            <w:lang w:eastAsia="ja-JP"/>
            <w:rPrChange w:id="158" w:author="Author">
              <w:rPr>
                <w:b/>
                <w:bCs/>
                <w:iCs/>
                <w:highlight w:val="yellow"/>
                <w:lang w:eastAsia="ja-JP"/>
              </w:rPr>
            </w:rPrChange>
          </w:rPr>
          <w:t xml:space="preserve"> for NR FR2 SA testing. PRACH </w:t>
        </w:r>
        <w:r w:rsidR="009A07E3" w:rsidRPr="002741CE">
          <w:rPr>
            <w:bCs/>
            <w:iCs/>
            <w:lang w:eastAsia="ja-JP"/>
            <w:rPrChange w:id="159" w:author="Author">
              <w:rPr>
                <w:bCs/>
                <w:iCs/>
                <w:highlight w:val="yellow"/>
                <w:lang w:eastAsia="ja-JP"/>
              </w:rPr>
            </w:rPrChange>
          </w:rPr>
          <w:t>configuration</w:t>
        </w:r>
        <w:r w:rsidRPr="002741CE">
          <w:rPr>
            <w:bCs/>
            <w:iCs/>
            <w:lang w:eastAsia="ja-JP"/>
            <w:rPrChange w:id="160" w:author="Author">
              <w:rPr>
                <w:b/>
                <w:bCs/>
                <w:iCs/>
                <w:highlight w:val="yellow"/>
                <w:lang w:eastAsia="ja-JP"/>
              </w:rPr>
            </w:rPrChange>
          </w:rPr>
          <w:t xml:space="preserve"> Index number is FFS for this test.</w:t>
        </w:r>
      </w:ins>
    </w:p>
    <w:p w14:paraId="5FF3F663" w14:textId="77777777" w:rsidR="0072213C" w:rsidRPr="0016338F" w:rsidDel="00041CD5" w:rsidRDefault="002F4AC2" w:rsidP="0072213C">
      <w:pPr>
        <w:rPr>
          <w:del w:id="161" w:author="Author"/>
          <w:b/>
          <w:i/>
          <w:highlight w:val="yellow"/>
          <w:lang w:eastAsia="ja-JP"/>
        </w:rPr>
      </w:pPr>
      <w:del w:id="162" w:author="Author">
        <w:r w:rsidRPr="0016338F" w:rsidDel="00041CD5">
          <w:rPr>
            <w:b/>
            <w:highlight w:val="yellow"/>
            <w:lang w:eastAsia="ja-JP"/>
          </w:rPr>
          <w:delText xml:space="preserve">Proposal 5: </w:delText>
        </w:r>
        <w:r w:rsidR="001B2BA4" w:rsidRPr="0016338F" w:rsidDel="00041CD5">
          <w:rPr>
            <w:bCs/>
            <w:highlight w:val="yellow"/>
            <w:lang w:eastAsia="ja-JP"/>
          </w:rPr>
          <w:delText>Select Inner_Full allocation for beam correspondence</w:delText>
        </w:r>
        <w:r w:rsidR="001B2BA4" w:rsidRPr="0016338F" w:rsidDel="00041CD5">
          <w:rPr>
            <w:bCs/>
            <w:highlight w:val="yellow"/>
            <w:lang w:val="en-US"/>
          </w:rPr>
          <w:delText xml:space="preserve"> in RRC_INACTIVE and initial access</w:delText>
        </w:r>
        <w:r w:rsidR="001B2BA4" w:rsidRPr="0016338F" w:rsidDel="00041CD5">
          <w:rPr>
            <w:bCs/>
            <w:highlight w:val="yellow"/>
            <w:lang w:eastAsia="ja-JP"/>
          </w:rPr>
          <w:delText xml:space="preserve"> </w:delText>
        </w:r>
        <w:r w:rsidR="0072213C" w:rsidRPr="0016338F" w:rsidDel="00041CD5">
          <w:rPr>
            <w:bCs/>
            <w:iCs/>
            <w:highlight w:val="yellow"/>
            <w:lang w:eastAsia="ja-JP"/>
          </w:rPr>
          <w:delText>for NR FR2 SA</w:delText>
        </w:r>
        <w:r w:rsidR="0072213C" w:rsidRPr="0016338F" w:rsidDel="00041CD5">
          <w:rPr>
            <w:bCs/>
            <w:iCs/>
            <w:highlight w:val="yellow"/>
            <w:lang w:val="en-US" w:eastAsia="ja-JP"/>
          </w:rPr>
          <w:delText xml:space="preserve"> testing</w:delText>
        </w:r>
        <w:r w:rsidR="0072213C" w:rsidRPr="0016338F" w:rsidDel="00041CD5">
          <w:rPr>
            <w:b/>
            <w:i/>
            <w:highlight w:val="yellow"/>
            <w:lang w:eastAsia="ja-JP"/>
          </w:rPr>
          <w:delText>.</w:delText>
        </w:r>
      </w:del>
    </w:p>
    <w:p w14:paraId="2D401659" w14:textId="77777777" w:rsidR="0072213C" w:rsidRPr="00BD562A" w:rsidDel="00041CD5" w:rsidRDefault="002F4AC2" w:rsidP="0072213C">
      <w:pPr>
        <w:rPr>
          <w:del w:id="163" w:author="Author"/>
          <w:b/>
          <w:i/>
          <w:lang w:eastAsia="ja-JP"/>
        </w:rPr>
      </w:pPr>
      <w:del w:id="164" w:author="Author">
        <w:r w:rsidRPr="0016338F" w:rsidDel="00041CD5">
          <w:rPr>
            <w:b/>
            <w:highlight w:val="yellow"/>
            <w:lang w:eastAsia="ja-JP"/>
          </w:rPr>
          <w:lastRenderedPageBreak/>
          <w:delText>Proposal 6:</w:delText>
        </w:r>
        <w:r w:rsidRPr="0016338F" w:rsidDel="00041CD5">
          <w:rPr>
            <w:b/>
            <w:highlight w:val="yellow"/>
          </w:rPr>
          <w:delText xml:space="preserve"> </w:delText>
        </w:r>
        <w:r w:rsidR="001B2BA4" w:rsidRPr="0016338F" w:rsidDel="00041CD5">
          <w:rPr>
            <w:bCs/>
            <w:highlight w:val="yellow"/>
          </w:rPr>
          <w:delText xml:space="preserve">Select DFT-s-OFDM QPSK </w:delText>
        </w:r>
        <w:r w:rsidR="001B2BA4" w:rsidRPr="0016338F" w:rsidDel="00041CD5">
          <w:rPr>
            <w:bCs/>
            <w:highlight w:val="yellow"/>
            <w:lang w:eastAsia="ja-JP"/>
          </w:rPr>
          <w:delText xml:space="preserve">for </w:delText>
        </w:r>
        <w:r w:rsidR="001B2BA4" w:rsidRPr="0016338F" w:rsidDel="00041CD5">
          <w:rPr>
            <w:bCs/>
            <w:highlight w:val="yellow"/>
          </w:rPr>
          <w:delText>beam correspondence</w:delText>
        </w:r>
        <w:r w:rsidR="001B2BA4" w:rsidRPr="0016338F" w:rsidDel="00041CD5">
          <w:rPr>
            <w:bCs/>
            <w:highlight w:val="yellow"/>
            <w:lang w:val="en-US"/>
          </w:rPr>
          <w:delText xml:space="preserve"> in RRC_INACTIVE and initial access</w:delText>
        </w:r>
        <w:r w:rsidR="001B2BA4" w:rsidRPr="0016338F" w:rsidDel="00041CD5">
          <w:rPr>
            <w:bCs/>
            <w:highlight w:val="yellow"/>
            <w:lang w:eastAsia="ja-JP"/>
          </w:rPr>
          <w:delText xml:space="preserve"> </w:delText>
        </w:r>
        <w:r w:rsidR="0072213C" w:rsidRPr="0016338F" w:rsidDel="00041CD5">
          <w:rPr>
            <w:bCs/>
            <w:iCs/>
            <w:highlight w:val="yellow"/>
            <w:lang w:eastAsia="ja-JP"/>
          </w:rPr>
          <w:delText>for NR FR2 SA</w:delText>
        </w:r>
        <w:r w:rsidR="0072213C" w:rsidRPr="0016338F" w:rsidDel="00041CD5">
          <w:rPr>
            <w:bCs/>
            <w:iCs/>
            <w:highlight w:val="yellow"/>
            <w:lang w:val="en-US" w:eastAsia="ja-JP"/>
          </w:rPr>
          <w:delText xml:space="preserve"> testing</w:delText>
        </w:r>
        <w:r w:rsidR="0072213C" w:rsidRPr="0016338F" w:rsidDel="00041CD5">
          <w:rPr>
            <w:b/>
            <w:i/>
            <w:highlight w:val="yellow"/>
            <w:lang w:eastAsia="ja-JP"/>
          </w:rPr>
          <w:delText>.</w:delText>
        </w:r>
      </w:del>
    </w:p>
    <w:p w14:paraId="0EA61AC5" w14:textId="77777777" w:rsidR="004B5F26" w:rsidRDefault="004B5F26" w:rsidP="001B2BA4">
      <w:pPr>
        <w:pStyle w:val="Heading1"/>
        <w:rPr>
          <w:lang w:eastAsia="ja-JP"/>
        </w:rPr>
      </w:pPr>
      <w:bookmarkStart w:id="165" w:name="_Ref178262023"/>
      <w:r>
        <w:rPr>
          <w:lang w:eastAsia="ja-JP"/>
        </w:rPr>
        <w:t>References</w:t>
      </w:r>
      <w:bookmarkEnd w:id="165"/>
    </w:p>
    <w:p w14:paraId="155DA128" w14:textId="77777777" w:rsidR="007F1CAF" w:rsidRDefault="00C8084B" w:rsidP="00C8084B">
      <w:pPr>
        <w:ind w:left="425" w:hanging="425"/>
      </w:pPr>
      <w:r>
        <w:t>[1]</w:t>
      </w:r>
      <w:r>
        <w:tab/>
      </w:r>
      <w:fldSimple w:instr=" DOCPROPERTY  Tdoc#  \* MERGEFORMAT ">
        <w:r w:rsidR="007F1CAF" w:rsidRPr="007F496A">
          <w:t>R5-245998</w:t>
        </w:r>
      </w:fldSimple>
      <w:r w:rsidR="007F1CAF" w:rsidRPr="007F496A">
        <w:t>,</w:t>
      </w:r>
      <w:r w:rsidR="007F1CAF">
        <w:t xml:space="preserve"> </w:t>
      </w:r>
      <w:r w:rsidR="007F1CAF" w:rsidRPr="008C3404">
        <w:t>"</w:t>
      </w:r>
      <w:r w:rsidR="007F1CAF">
        <w:fldChar w:fldCharType="begin"/>
      </w:r>
      <w:r w:rsidR="007F1CAF">
        <w:instrText xml:space="preserve"> DOCPROPERTY  CrTitle  \* MERGEFORMAT </w:instrText>
      </w:r>
      <w:r w:rsidR="007F1CAF">
        <w:fldChar w:fldCharType="separate"/>
      </w:r>
      <w:r w:rsidR="007F1CAF" w:rsidRPr="007F496A">
        <w:t xml:space="preserve">Updates to the Beam Correspondence in </w:t>
      </w:r>
      <w:proofErr w:type="spellStart"/>
      <w:r w:rsidR="007F1CAF" w:rsidRPr="007F496A">
        <w:t>RRC_Inactive</w:t>
      </w:r>
      <w:proofErr w:type="spellEnd"/>
      <w:r w:rsidR="007F1CAF" w:rsidRPr="007F496A">
        <w:t xml:space="preserve"> and Initial Access test</w:t>
      </w:r>
      <w:r w:rsidR="007F1CAF">
        <w:fldChar w:fldCharType="end"/>
      </w:r>
      <w:r w:rsidR="007F1CAF" w:rsidRPr="008C3404">
        <w:t>"</w:t>
      </w:r>
      <w:r w:rsidR="007F1CAF">
        <w:t>, Apple.</w:t>
      </w:r>
    </w:p>
    <w:p w14:paraId="43FC27BD" w14:textId="77777777" w:rsidR="0072366E" w:rsidRDefault="00601150" w:rsidP="00F73C41">
      <w:pPr>
        <w:ind w:left="425" w:hanging="425"/>
        <w:rPr>
          <w:ins w:id="166" w:author="Author"/>
        </w:rPr>
      </w:pPr>
      <w:r>
        <w:t>[</w:t>
      </w:r>
      <w:r w:rsidR="005647C4">
        <w:t>2</w:t>
      </w:r>
      <w:r>
        <w:t>]</w:t>
      </w:r>
      <w:r>
        <w:tab/>
      </w:r>
      <w:r w:rsidR="007F1CAF">
        <w:t xml:space="preserve">3GPP TS 38.101-2: </w:t>
      </w:r>
      <w:r w:rsidR="007F1CAF" w:rsidRPr="008C3404">
        <w:t>"</w:t>
      </w:r>
      <w:r w:rsidR="007F1CAF">
        <w:t>NR; User Equipment (UE) radio transmission and reception; Part 2: Range 2 Standalone</w:t>
      </w:r>
      <w:r w:rsidR="007F1CAF" w:rsidRPr="008C3404">
        <w:t>"</w:t>
      </w:r>
      <w:r w:rsidR="007F1CAF">
        <w:t>.</w:t>
      </w:r>
    </w:p>
    <w:p w14:paraId="3B8D5DF2" w14:textId="77777777" w:rsidR="00C74A9A" w:rsidRDefault="00C74A9A" w:rsidP="00C74A9A">
      <w:pPr>
        <w:ind w:left="425" w:hanging="425"/>
        <w:rPr>
          <w:ins w:id="167" w:author="Author"/>
        </w:rPr>
      </w:pPr>
      <w:ins w:id="168" w:author="Author">
        <w:r>
          <w:t>[3]</w:t>
        </w:r>
        <w:r>
          <w:tab/>
        </w:r>
        <w:r w:rsidRPr="00C74A9A">
          <w:t>3GPP TS 38.508-</w:t>
        </w:r>
        <w:r>
          <w:t>1: “</w:t>
        </w:r>
        <w:r w:rsidRPr="00C74A9A">
          <w:t>User Equipment (UE)</w:t>
        </w:r>
        <w:r w:rsidRPr="00C74A9A">
          <w:rPr>
            <w:rFonts w:hint="eastAsia"/>
          </w:rPr>
          <w:t xml:space="preserve"> </w:t>
        </w:r>
        <w:r w:rsidRPr="00C74A9A">
          <w:t>conformance specification; Part 1: Common test environment</w:t>
        </w:r>
        <w:r w:rsidR="007F4C06">
          <w:t>”</w:t>
        </w:r>
      </w:ins>
    </w:p>
    <w:p w14:paraId="3959D00D" w14:textId="77777777" w:rsidR="00C74A9A" w:rsidRPr="00121F35" w:rsidRDefault="00C74A9A" w:rsidP="00F73C41">
      <w:pPr>
        <w:ind w:left="425" w:hanging="425"/>
        <w:rPr>
          <w:lang w:eastAsia="ja-JP"/>
        </w:rPr>
      </w:pPr>
    </w:p>
    <w:sectPr w:rsidR="00C74A9A" w:rsidRPr="00121F35" w:rsidSect="003863E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A8C92" w14:textId="77777777" w:rsidR="001537FB" w:rsidRDefault="001537FB">
      <w:r>
        <w:separator/>
      </w:r>
    </w:p>
  </w:endnote>
  <w:endnote w:type="continuationSeparator" w:id="0">
    <w:p w14:paraId="1CFDA3CF" w14:textId="77777777" w:rsidR="001537FB" w:rsidRDefault="001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392F7" w14:textId="77777777" w:rsidR="001537FB" w:rsidRDefault="001537FB">
      <w:r>
        <w:separator/>
      </w:r>
    </w:p>
  </w:footnote>
  <w:footnote w:type="continuationSeparator" w:id="0">
    <w:p w14:paraId="6F2D8B07" w14:textId="77777777" w:rsidR="001537FB" w:rsidRDefault="00153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03B8E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 w15:restartNumberingAfterBreak="0">
    <w:nsid w:val="212B330E"/>
    <w:multiLevelType w:val="hybridMultilevel"/>
    <w:tmpl w:val="4302F39E"/>
    <w:lvl w:ilvl="0" w:tplc="BBB490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BBB490D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6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F0872F6"/>
    <w:multiLevelType w:val="hybridMultilevel"/>
    <w:tmpl w:val="288E3236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812167">
    <w:abstractNumId w:val="27"/>
  </w:num>
  <w:num w:numId="2" w16cid:durableId="1310207400">
    <w:abstractNumId w:val="31"/>
  </w:num>
  <w:num w:numId="3" w16cid:durableId="1087193650">
    <w:abstractNumId w:val="13"/>
  </w:num>
  <w:num w:numId="4" w16cid:durableId="841118136">
    <w:abstractNumId w:val="9"/>
  </w:num>
  <w:num w:numId="5" w16cid:durableId="1998918005">
    <w:abstractNumId w:val="32"/>
  </w:num>
  <w:num w:numId="6" w16cid:durableId="1723478924">
    <w:abstractNumId w:val="30"/>
  </w:num>
  <w:num w:numId="7" w16cid:durableId="763113623">
    <w:abstractNumId w:val="20"/>
  </w:num>
  <w:num w:numId="8" w16cid:durableId="1179277571">
    <w:abstractNumId w:val="33"/>
  </w:num>
  <w:num w:numId="9" w16cid:durableId="592057201">
    <w:abstractNumId w:val="7"/>
  </w:num>
  <w:num w:numId="10" w16cid:durableId="1997416020">
    <w:abstractNumId w:val="6"/>
  </w:num>
  <w:num w:numId="11" w16cid:durableId="773211542">
    <w:abstractNumId w:val="17"/>
  </w:num>
  <w:num w:numId="12" w16cid:durableId="1393430544">
    <w:abstractNumId w:val="14"/>
  </w:num>
  <w:num w:numId="13" w16cid:durableId="1688091805">
    <w:abstractNumId w:val="11"/>
  </w:num>
  <w:num w:numId="14" w16cid:durableId="58209424">
    <w:abstractNumId w:val="19"/>
  </w:num>
  <w:num w:numId="15" w16cid:durableId="777409142">
    <w:abstractNumId w:val="3"/>
  </w:num>
  <w:num w:numId="16" w16cid:durableId="1304504176">
    <w:abstractNumId w:val="12"/>
  </w:num>
  <w:num w:numId="17" w16cid:durableId="735858569">
    <w:abstractNumId w:val="4"/>
  </w:num>
  <w:num w:numId="18" w16cid:durableId="1914507932">
    <w:abstractNumId w:val="18"/>
  </w:num>
  <w:num w:numId="19" w16cid:durableId="316881951">
    <w:abstractNumId w:val="21"/>
  </w:num>
  <w:num w:numId="20" w16cid:durableId="1121341879">
    <w:abstractNumId w:val="22"/>
  </w:num>
  <w:num w:numId="21" w16cid:durableId="604966810">
    <w:abstractNumId w:val="27"/>
  </w:num>
  <w:num w:numId="22" w16cid:durableId="1013454917">
    <w:abstractNumId w:val="23"/>
  </w:num>
  <w:num w:numId="23" w16cid:durableId="979530812">
    <w:abstractNumId w:val="26"/>
  </w:num>
  <w:num w:numId="24" w16cid:durableId="42886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384452487">
    <w:abstractNumId w:val="28"/>
  </w:num>
  <w:num w:numId="26" w16cid:durableId="13026130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1512572160">
    <w:abstractNumId w:val="27"/>
  </w:num>
  <w:num w:numId="28" w16cid:durableId="1852648868">
    <w:abstractNumId w:val="29"/>
  </w:num>
  <w:num w:numId="29" w16cid:durableId="378162940">
    <w:abstractNumId w:val="15"/>
  </w:num>
  <w:num w:numId="30" w16cid:durableId="1614557420">
    <w:abstractNumId w:val="10"/>
  </w:num>
  <w:num w:numId="31" w16cid:durableId="90787834">
    <w:abstractNumId w:val="1"/>
  </w:num>
  <w:num w:numId="32" w16cid:durableId="1946570408">
    <w:abstractNumId w:val="16"/>
  </w:num>
  <w:num w:numId="33" w16cid:durableId="1476138122">
    <w:abstractNumId w:val="2"/>
  </w:num>
  <w:num w:numId="34" w16cid:durableId="846755127">
    <w:abstractNumId w:val="27"/>
  </w:num>
  <w:num w:numId="35" w16cid:durableId="246185530">
    <w:abstractNumId w:val="25"/>
  </w:num>
  <w:num w:numId="36" w16cid:durableId="1140072220">
    <w:abstractNumId w:val="24"/>
  </w:num>
  <w:num w:numId="37" w16cid:durableId="553395373">
    <w:abstractNumId w:val="5"/>
  </w:num>
  <w:num w:numId="38" w16cid:durableId="1130055763">
    <w:abstractNumId w:val="8"/>
  </w:num>
  <w:num w:numId="39" w16cid:durableId="1602224167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042"/>
    <w:rsid w:val="0000163D"/>
    <w:rsid w:val="000018F9"/>
    <w:rsid w:val="00001C09"/>
    <w:rsid w:val="000034BD"/>
    <w:rsid w:val="00004F47"/>
    <w:rsid w:val="00006B6C"/>
    <w:rsid w:val="000071F5"/>
    <w:rsid w:val="00011CEA"/>
    <w:rsid w:val="00013E4D"/>
    <w:rsid w:val="00014640"/>
    <w:rsid w:val="00014B3E"/>
    <w:rsid w:val="000156D1"/>
    <w:rsid w:val="00016EC3"/>
    <w:rsid w:val="00020745"/>
    <w:rsid w:val="00021B77"/>
    <w:rsid w:val="00021D60"/>
    <w:rsid w:val="00021ECC"/>
    <w:rsid w:val="0002232E"/>
    <w:rsid w:val="0002264D"/>
    <w:rsid w:val="000237C1"/>
    <w:rsid w:val="00023C73"/>
    <w:rsid w:val="00023D9C"/>
    <w:rsid w:val="00030A33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257"/>
    <w:rsid w:val="000407D4"/>
    <w:rsid w:val="00041CD5"/>
    <w:rsid w:val="00042F15"/>
    <w:rsid w:val="000457CB"/>
    <w:rsid w:val="00050821"/>
    <w:rsid w:val="000515D1"/>
    <w:rsid w:val="0005160F"/>
    <w:rsid w:val="00052093"/>
    <w:rsid w:val="00052815"/>
    <w:rsid w:val="00052DF6"/>
    <w:rsid w:val="00053065"/>
    <w:rsid w:val="00053769"/>
    <w:rsid w:val="00054C3B"/>
    <w:rsid w:val="00056719"/>
    <w:rsid w:val="00056C90"/>
    <w:rsid w:val="00057FB1"/>
    <w:rsid w:val="00061623"/>
    <w:rsid w:val="0006266D"/>
    <w:rsid w:val="000633FA"/>
    <w:rsid w:val="000644A5"/>
    <w:rsid w:val="0006555C"/>
    <w:rsid w:val="00065B38"/>
    <w:rsid w:val="00065C62"/>
    <w:rsid w:val="00070DF2"/>
    <w:rsid w:val="00071402"/>
    <w:rsid w:val="000718A5"/>
    <w:rsid w:val="00071CDE"/>
    <w:rsid w:val="00072D55"/>
    <w:rsid w:val="0007372A"/>
    <w:rsid w:val="000741C2"/>
    <w:rsid w:val="000761BE"/>
    <w:rsid w:val="00077CEE"/>
    <w:rsid w:val="00077D9C"/>
    <w:rsid w:val="00077DB4"/>
    <w:rsid w:val="0008075A"/>
    <w:rsid w:val="00082359"/>
    <w:rsid w:val="00082B31"/>
    <w:rsid w:val="00084E8B"/>
    <w:rsid w:val="00085AF9"/>
    <w:rsid w:val="00085FBA"/>
    <w:rsid w:val="0008602B"/>
    <w:rsid w:val="0008719E"/>
    <w:rsid w:val="000908F9"/>
    <w:rsid w:val="00092149"/>
    <w:rsid w:val="000930CD"/>
    <w:rsid w:val="00093766"/>
    <w:rsid w:val="00093F46"/>
    <w:rsid w:val="00095600"/>
    <w:rsid w:val="0009640C"/>
    <w:rsid w:val="00097C2E"/>
    <w:rsid w:val="000A1B31"/>
    <w:rsid w:val="000A1BC2"/>
    <w:rsid w:val="000A1E33"/>
    <w:rsid w:val="000A36A6"/>
    <w:rsid w:val="000A3BD7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0B9C"/>
    <w:rsid w:val="000C2C99"/>
    <w:rsid w:val="000C364A"/>
    <w:rsid w:val="000C40C6"/>
    <w:rsid w:val="000C4517"/>
    <w:rsid w:val="000C4EBA"/>
    <w:rsid w:val="000C52D9"/>
    <w:rsid w:val="000C56CC"/>
    <w:rsid w:val="000C7165"/>
    <w:rsid w:val="000C795C"/>
    <w:rsid w:val="000D1A86"/>
    <w:rsid w:val="000D39E1"/>
    <w:rsid w:val="000D4617"/>
    <w:rsid w:val="000D5C18"/>
    <w:rsid w:val="000D6730"/>
    <w:rsid w:val="000D7613"/>
    <w:rsid w:val="000E106F"/>
    <w:rsid w:val="000E1514"/>
    <w:rsid w:val="000E1F55"/>
    <w:rsid w:val="000E38C8"/>
    <w:rsid w:val="000E4B99"/>
    <w:rsid w:val="000E4CA5"/>
    <w:rsid w:val="000E5ABD"/>
    <w:rsid w:val="000E79C0"/>
    <w:rsid w:val="000E7DA1"/>
    <w:rsid w:val="000E7E71"/>
    <w:rsid w:val="000F00EC"/>
    <w:rsid w:val="000F17E3"/>
    <w:rsid w:val="000F309E"/>
    <w:rsid w:val="000F349C"/>
    <w:rsid w:val="000F3D65"/>
    <w:rsid w:val="000F3EB0"/>
    <w:rsid w:val="000F5671"/>
    <w:rsid w:val="000F61A9"/>
    <w:rsid w:val="001008F6"/>
    <w:rsid w:val="00102962"/>
    <w:rsid w:val="001046E9"/>
    <w:rsid w:val="00110CBA"/>
    <w:rsid w:val="00111EAA"/>
    <w:rsid w:val="0011290F"/>
    <w:rsid w:val="00112BB0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4322"/>
    <w:rsid w:val="00135A44"/>
    <w:rsid w:val="00136178"/>
    <w:rsid w:val="0014151F"/>
    <w:rsid w:val="00141BB3"/>
    <w:rsid w:val="001422F9"/>
    <w:rsid w:val="001429DA"/>
    <w:rsid w:val="00143E4B"/>
    <w:rsid w:val="0014479F"/>
    <w:rsid w:val="001451C8"/>
    <w:rsid w:val="0014683A"/>
    <w:rsid w:val="00146EBE"/>
    <w:rsid w:val="001473C6"/>
    <w:rsid w:val="00147AFE"/>
    <w:rsid w:val="00147FFC"/>
    <w:rsid w:val="00151DC9"/>
    <w:rsid w:val="001533FD"/>
    <w:rsid w:val="001537FB"/>
    <w:rsid w:val="001547EE"/>
    <w:rsid w:val="00154DCA"/>
    <w:rsid w:val="00154E09"/>
    <w:rsid w:val="001552F7"/>
    <w:rsid w:val="00155336"/>
    <w:rsid w:val="0015721C"/>
    <w:rsid w:val="0016039B"/>
    <w:rsid w:val="00161253"/>
    <w:rsid w:val="00161A90"/>
    <w:rsid w:val="00162B5D"/>
    <w:rsid w:val="0016338F"/>
    <w:rsid w:val="001635C1"/>
    <w:rsid w:val="001649D8"/>
    <w:rsid w:val="0016556B"/>
    <w:rsid w:val="0016668D"/>
    <w:rsid w:val="00166A07"/>
    <w:rsid w:val="00167413"/>
    <w:rsid w:val="00170085"/>
    <w:rsid w:val="001702EE"/>
    <w:rsid w:val="00170FF7"/>
    <w:rsid w:val="00172D0C"/>
    <w:rsid w:val="0017398D"/>
    <w:rsid w:val="001756A4"/>
    <w:rsid w:val="00175903"/>
    <w:rsid w:val="0017639F"/>
    <w:rsid w:val="00176D16"/>
    <w:rsid w:val="00177115"/>
    <w:rsid w:val="001802C6"/>
    <w:rsid w:val="001802D2"/>
    <w:rsid w:val="00180E8D"/>
    <w:rsid w:val="00181FCD"/>
    <w:rsid w:val="00181FF9"/>
    <w:rsid w:val="00182E0B"/>
    <w:rsid w:val="0018380D"/>
    <w:rsid w:val="00184C0D"/>
    <w:rsid w:val="001859BB"/>
    <w:rsid w:val="00185F5D"/>
    <w:rsid w:val="00186361"/>
    <w:rsid w:val="001871F2"/>
    <w:rsid w:val="00191B9D"/>
    <w:rsid w:val="00193A79"/>
    <w:rsid w:val="001A0819"/>
    <w:rsid w:val="001A1A11"/>
    <w:rsid w:val="001A342A"/>
    <w:rsid w:val="001A39B3"/>
    <w:rsid w:val="001A5646"/>
    <w:rsid w:val="001A570E"/>
    <w:rsid w:val="001A5F34"/>
    <w:rsid w:val="001A5FF6"/>
    <w:rsid w:val="001B012A"/>
    <w:rsid w:val="001B0154"/>
    <w:rsid w:val="001B07B9"/>
    <w:rsid w:val="001B10F3"/>
    <w:rsid w:val="001B2BA4"/>
    <w:rsid w:val="001B3DB6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598D"/>
    <w:rsid w:val="001C6644"/>
    <w:rsid w:val="001D153C"/>
    <w:rsid w:val="001D187D"/>
    <w:rsid w:val="001D2383"/>
    <w:rsid w:val="001D342E"/>
    <w:rsid w:val="001D646D"/>
    <w:rsid w:val="001D6E04"/>
    <w:rsid w:val="001D6E19"/>
    <w:rsid w:val="001D7D26"/>
    <w:rsid w:val="001E13B0"/>
    <w:rsid w:val="001E180A"/>
    <w:rsid w:val="001E19C7"/>
    <w:rsid w:val="001E1C07"/>
    <w:rsid w:val="001E319B"/>
    <w:rsid w:val="001E4453"/>
    <w:rsid w:val="001E44C3"/>
    <w:rsid w:val="001E4BF7"/>
    <w:rsid w:val="001E66AE"/>
    <w:rsid w:val="001E6732"/>
    <w:rsid w:val="001E7673"/>
    <w:rsid w:val="001E7921"/>
    <w:rsid w:val="001E7AFE"/>
    <w:rsid w:val="001F001A"/>
    <w:rsid w:val="001F062F"/>
    <w:rsid w:val="001F2B7A"/>
    <w:rsid w:val="001F2D2E"/>
    <w:rsid w:val="001F4013"/>
    <w:rsid w:val="001F40B2"/>
    <w:rsid w:val="001F4F95"/>
    <w:rsid w:val="001F5CE5"/>
    <w:rsid w:val="001F68AB"/>
    <w:rsid w:val="001F7439"/>
    <w:rsid w:val="00201579"/>
    <w:rsid w:val="002020FE"/>
    <w:rsid w:val="00202335"/>
    <w:rsid w:val="00203314"/>
    <w:rsid w:val="00203C88"/>
    <w:rsid w:val="00203DEC"/>
    <w:rsid w:val="00204418"/>
    <w:rsid w:val="0020451A"/>
    <w:rsid w:val="0020490F"/>
    <w:rsid w:val="002066E6"/>
    <w:rsid w:val="00211187"/>
    <w:rsid w:val="002124C8"/>
    <w:rsid w:val="00214E7D"/>
    <w:rsid w:val="00215007"/>
    <w:rsid w:val="00216F05"/>
    <w:rsid w:val="00216F0D"/>
    <w:rsid w:val="00221CDF"/>
    <w:rsid w:val="00222A94"/>
    <w:rsid w:val="00222C06"/>
    <w:rsid w:val="00223325"/>
    <w:rsid w:val="0022452C"/>
    <w:rsid w:val="00224A3F"/>
    <w:rsid w:val="002269D9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36CE5"/>
    <w:rsid w:val="0023786C"/>
    <w:rsid w:val="002403A4"/>
    <w:rsid w:val="00240DCF"/>
    <w:rsid w:val="00240EC3"/>
    <w:rsid w:val="0024167F"/>
    <w:rsid w:val="00241A39"/>
    <w:rsid w:val="002430EF"/>
    <w:rsid w:val="00243664"/>
    <w:rsid w:val="00244410"/>
    <w:rsid w:val="002465AB"/>
    <w:rsid w:val="00247259"/>
    <w:rsid w:val="0024773D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1B4"/>
    <w:rsid w:val="00261329"/>
    <w:rsid w:val="00261345"/>
    <w:rsid w:val="002613C0"/>
    <w:rsid w:val="00261BAC"/>
    <w:rsid w:val="00263A7E"/>
    <w:rsid w:val="00263A9C"/>
    <w:rsid w:val="0026472C"/>
    <w:rsid w:val="00265760"/>
    <w:rsid w:val="00266509"/>
    <w:rsid w:val="00267D7D"/>
    <w:rsid w:val="00267F3F"/>
    <w:rsid w:val="002712B8"/>
    <w:rsid w:val="00271A53"/>
    <w:rsid w:val="00271F66"/>
    <w:rsid w:val="00272C90"/>
    <w:rsid w:val="002739EA"/>
    <w:rsid w:val="002741CE"/>
    <w:rsid w:val="00274FAB"/>
    <w:rsid w:val="00275300"/>
    <w:rsid w:val="00275BAA"/>
    <w:rsid w:val="00275CED"/>
    <w:rsid w:val="00277112"/>
    <w:rsid w:val="00277685"/>
    <w:rsid w:val="0027780B"/>
    <w:rsid w:val="00277CF5"/>
    <w:rsid w:val="002815F9"/>
    <w:rsid w:val="002829CD"/>
    <w:rsid w:val="0028316E"/>
    <w:rsid w:val="0028324F"/>
    <w:rsid w:val="00283964"/>
    <w:rsid w:val="00285FE2"/>
    <w:rsid w:val="002861F2"/>
    <w:rsid w:val="00287B5D"/>
    <w:rsid w:val="00290BAC"/>
    <w:rsid w:val="002931E2"/>
    <w:rsid w:val="00294135"/>
    <w:rsid w:val="00294F85"/>
    <w:rsid w:val="002A120F"/>
    <w:rsid w:val="002A1779"/>
    <w:rsid w:val="002A1A71"/>
    <w:rsid w:val="002A1EB5"/>
    <w:rsid w:val="002A1F43"/>
    <w:rsid w:val="002A2A22"/>
    <w:rsid w:val="002A2FD5"/>
    <w:rsid w:val="002A349C"/>
    <w:rsid w:val="002A5509"/>
    <w:rsid w:val="002A5B64"/>
    <w:rsid w:val="002A5EC9"/>
    <w:rsid w:val="002A6334"/>
    <w:rsid w:val="002A6670"/>
    <w:rsid w:val="002A76BE"/>
    <w:rsid w:val="002B1893"/>
    <w:rsid w:val="002B280E"/>
    <w:rsid w:val="002B2A3E"/>
    <w:rsid w:val="002B2FF4"/>
    <w:rsid w:val="002B347E"/>
    <w:rsid w:val="002B3917"/>
    <w:rsid w:val="002B49FF"/>
    <w:rsid w:val="002B4ACB"/>
    <w:rsid w:val="002B6E26"/>
    <w:rsid w:val="002B705D"/>
    <w:rsid w:val="002B712A"/>
    <w:rsid w:val="002B74E7"/>
    <w:rsid w:val="002B7C25"/>
    <w:rsid w:val="002C2E2E"/>
    <w:rsid w:val="002C3198"/>
    <w:rsid w:val="002C5074"/>
    <w:rsid w:val="002C5430"/>
    <w:rsid w:val="002C5FDD"/>
    <w:rsid w:val="002C6259"/>
    <w:rsid w:val="002D0AE8"/>
    <w:rsid w:val="002D0DB6"/>
    <w:rsid w:val="002D0EFD"/>
    <w:rsid w:val="002D1336"/>
    <w:rsid w:val="002D155A"/>
    <w:rsid w:val="002D38D9"/>
    <w:rsid w:val="002D3FE5"/>
    <w:rsid w:val="002D4B4E"/>
    <w:rsid w:val="002D72D8"/>
    <w:rsid w:val="002D76B2"/>
    <w:rsid w:val="002E0FD1"/>
    <w:rsid w:val="002E20F2"/>
    <w:rsid w:val="002E4AA5"/>
    <w:rsid w:val="002E56BC"/>
    <w:rsid w:val="002E61E7"/>
    <w:rsid w:val="002E69DD"/>
    <w:rsid w:val="002E6BA9"/>
    <w:rsid w:val="002F17E9"/>
    <w:rsid w:val="002F216B"/>
    <w:rsid w:val="002F4AC2"/>
    <w:rsid w:val="002F6756"/>
    <w:rsid w:val="002F7A70"/>
    <w:rsid w:val="0030093F"/>
    <w:rsid w:val="00300F9C"/>
    <w:rsid w:val="0030122C"/>
    <w:rsid w:val="003027BE"/>
    <w:rsid w:val="0030291C"/>
    <w:rsid w:val="00303254"/>
    <w:rsid w:val="0030690F"/>
    <w:rsid w:val="00306E7A"/>
    <w:rsid w:val="003077DB"/>
    <w:rsid w:val="003100F3"/>
    <w:rsid w:val="003129AC"/>
    <w:rsid w:val="003131AD"/>
    <w:rsid w:val="0031452F"/>
    <w:rsid w:val="00314688"/>
    <w:rsid w:val="00316588"/>
    <w:rsid w:val="003202D8"/>
    <w:rsid w:val="0032074C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3EA"/>
    <w:rsid w:val="003415D2"/>
    <w:rsid w:val="00341A65"/>
    <w:rsid w:val="0034251C"/>
    <w:rsid w:val="003430E7"/>
    <w:rsid w:val="0034495F"/>
    <w:rsid w:val="003451F1"/>
    <w:rsid w:val="00346EE2"/>
    <w:rsid w:val="0034753B"/>
    <w:rsid w:val="003477F0"/>
    <w:rsid w:val="00352D2F"/>
    <w:rsid w:val="00354BC1"/>
    <w:rsid w:val="003560D9"/>
    <w:rsid w:val="00356769"/>
    <w:rsid w:val="00356D76"/>
    <w:rsid w:val="00357790"/>
    <w:rsid w:val="00357CD3"/>
    <w:rsid w:val="0036000C"/>
    <w:rsid w:val="00362139"/>
    <w:rsid w:val="003635A1"/>
    <w:rsid w:val="0036414F"/>
    <w:rsid w:val="00364ECB"/>
    <w:rsid w:val="0036674E"/>
    <w:rsid w:val="00372501"/>
    <w:rsid w:val="0037269D"/>
    <w:rsid w:val="00372EB9"/>
    <w:rsid w:val="00373203"/>
    <w:rsid w:val="0037399B"/>
    <w:rsid w:val="0037463B"/>
    <w:rsid w:val="00374BD6"/>
    <w:rsid w:val="0037520C"/>
    <w:rsid w:val="003763C3"/>
    <w:rsid w:val="00376CB9"/>
    <w:rsid w:val="00381A3A"/>
    <w:rsid w:val="00382299"/>
    <w:rsid w:val="003823BE"/>
    <w:rsid w:val="00382703"/>
    <w:rsid w:val="00382C00"/>
    <w:rsid w:val="00383E40"/>
    <w:rsid w:val="003854A3"/>
    <w:rsid w:val="003862BA"/>
    <w:rsid w:val="003863EB"/>
    <w:rsid w:val="00386B22"/>
    <w:rsid w:val="00386D19"/>
    <w:rsid w:val="003913D9"/>
    <w:rsid w:val="00393E49"/>
    <w:rsid w:val="00395227"/>
    <w:rsid w:val="003964B8"/>
    <w:rsid w:val="00396B79"/>
    <w:rsid w:val="00396FBB"/>
    <w:rsid w:val="003A02D5"/>
    <w:rsid w:val="003A1ACB"/>
    <w:rsid w:val="003A3826"/>
    <w:rsid w:val="003A42B0"/>
    <w:rsid w:val="003A57D9"/>
    <w:rsid w:val="003B0073"/>
    <w:rsid w:val="003B1985"/>
    <w:rsid w:val="003B2C52"/>
    <w:rsid w:val="003B3833"/>
    <w:rsid w:val="003B3BD5"/>
    <w:rsid w:val="003B4A0F"/>
    <w:rsid w:val="003B52D2"/>
    <w:rsid w:val="003B5D55"/>
    <w:rsid w:val="003C238D"/>
    <w:rsid w:val="003C58E4"/>
    <w:rsid w:val="003C6119"/>
    <w:rsid w:val="003C66C5"/>
    <w:rsid w:val="003C7BF2"/>
    <w:rsid w:val="003D0BCC"/>
    <w:rsid w:val="003D197D"/>
    <w:rsid w:val="003D22B7"/>
    <w:rsid w:val="003D29B2"/>
    <w:rsid w:val="003D3354"/>
    <w:rsid w:val="003D360B"/>
    <w:rsid w:val="003D3726"/>
    <w:rsid w:val="003D37CA"/>
    <w:rsid w:val="003D3822"/>
    <w:rsid w:val="003D560B"/>
    <w:rsid w:val="003D5E2B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25F6"/>
    <w:rsid w:val="004035ED"/>
    <w:rsid w:val="00404001"/>
    <w:rsid w:val="00404784"/>
    <w:rsid w:val="0040619D"/>
    <w:rsid w:val="00406563"/>
    <w:rsid w:val="00410603"/>
    <w:rsid w:val="004108D3"/>
    <w:rsid w:val="00410CFA"/>
    <w:rsid w:val="00410D72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176D4"/>
    <w:rsid w:val="0042044F"/>
    <w:rsid w:val="004267A8"/>
    <w:rsid w:val="004273D3"/>
    <w:rsid w:val="00427775"/>
    <w:rsid w:val="004303D5"/>
    <w:rsid w:val="00430B18"/>
    <w:rsid w:val="00430C2A"/>
    <w:rsid w:val="00430EB8"/>
    <w:rsid w:val="00432659"/>
    <w:rsid w:val="00433A8D"/>
    <w:rsid w:val="004372DC"/>
    <w:rsid w:val="004377EB"/>
    <w:rsid w:val="0043784E"/>
    <w:rsid w:val="00437FF1"/>
    <w:rsid w:val="00441C30"/>
    <w:rsid w:val="004425DE"/>
    <w:rsid w:val="00442A82"/>
    <w:rsid w:val="00443DB9"/>
    <w:rsid w:val="004455EE"/>
    <w:rsid w:val="004463FF"/>
    <w:rsid w:val="00451CD2"/>
    <w:rsid w:val="00451EBE"/>
    <w:rsid w:val="00452300"/>
    <w:rsid w:val="0045296B"/>
    <w:rsid w:val="004530A2"/>
    <w:rsid w:val="00453337"/>
    <w:rsid w:val="00453494"/>
    <w:rsid w:val="00453FC8"/>
    <w:rsid w:val="004540EA"/>
    <w:rsid w:val="0045620E"/>
    <w:rsid w:val="0045628B"/>
    <w:rsid w:val="00456643"/>
    <w:rsid w:val="004570A6"/>
    <w:rsid w:val="004575BF"/>
    <w:rsid w:val="004601ED"/>
    <w:rsid w:val="00461A52"/>
    <w:rsid w:val="00462890"/>
    <w:rsid w:val="00463B24"/>
    <w:rsid w:val="0046481A"/>
    <w:rsid w:val="00465302"/>
    <w:rsid w:val="00465C6C"/>
    <w:rsid w:val="00465E50"/>
    <w:rsid w:val="004705EB"/>
    <w:rsid w:val="004724E6"/>
    <w:rsid w:val="00473E7F"/>
    <w:rsid w:val="0047578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501"/>
    <w:rsid w:val="00486E79"/>
    <w:rsid w:val="00487035"/>
    <w:rsid w:val="0049054E"/>
    <w:rsid w:val="004907C7"/>
    <w:rsid w:val="0049097C"/>
    <w:rsid w:val="00491E56"/>
    <w:rsid w:val="0049237B"/>
    <w:rsid w:val="00492AB6"/>
    <w:rsid w:val="00494510"/>
    <w:rsid w:val="00494780"/>
    <w:rsid w:val="00494A21"/>
    <w:rsid w:val="004958E0"/>
    <w:rsid w:val="00496509"/>
    <w:rsid w:val="004967BC"/>
    <w:rsid w:val="00497E13"/>
    <w:rsid w:val="004A1C93"/>
    <w:rsid w:val="004A241C"/>
    <w:rsid w:val="004A44B3"/>
    <w:rsid w:val="004A659A"/>
    <w:rsid w:val="004A7937"/>
    <w:rsid w:val="004B2ADE"/>
    <w:rsid w:val="004B2EA4"/>
    <w:rsid w:val="004B32AB"/>
    <w:rsid w:val="004B5F26"/>
    <w:rsid w:val="004B73B1"/>
    <w:rsid w:val="004C015F"/>
    <w:rsid w:val="004C1D75"/>
    <w:rsid w:val="004C2928"/>
    <w:rsid w:val="004C3594"/>
    <w:rsid w:val="004C5817"/>
    <w:rsid w:val="004C5D08"/>
    <w:rsid w:val="004C6B62"/>
    <w:rsid w:val="004C7A5B"/>
    <w:rsid w:val="004D0170"/>
    <w:rsid w:val="004D0AE6"/>
    <w:rsid w:val="004D18DB"/>
    <w:rsid w:val="004D21B4"/>
    <w:rsid w:val="004D4AE9"/>
    <w:rsid w:val="004D5752"/>
    <w:rsid w:val="004D628D"/>
    <w:rsid w:val="004D6480"/>
    <w:rsid w:val="004D73C7"/>
    <w:rsid w:val="004D7480"/>
    <w:rsid w:val="004D7A66"/>
    <w:rsid w:val="004E2484"/>
    <w:rsid w:val="004E2B18"/>
    <w:rsid w:val="004E34F5"/>
    <w:rsid w:val="004E387A"/>
    <w:rsid w:val="004E40A7"/>
    <w:rsid w:val="004E49C2"/>
    <w:rsid w:val="004E4CDC"/>
    <w:rsid w:val="004E5C41"/>
    <w:rsid w:val="004E6357"/>
    <w:rsid w:val="004E66BD"/>
    <w:rsid w:val="004E6C7E"/>
    <w:rsid w:val="004F0EB4"/>
    <w:rsid w:val="004F19F4"/>
    <w:rsid w:val="004F3008"/>
    <w:rsid w:val="004F318D"/>
    <w:rsid w:val="004F4E5D"/>
    <w:rsid w:val="004F6342"/>
    <w:rsid w:val="004F6410"/>
    <w:rsid w:val="004F6FD8"/>
    <w:rsid w:val="00500DAA"/>
    <w:rsid w:val="00501162"/>
    <w:rsid w:val="00502FB1"/>
    <w:rsid w:val="0050414E"/>
    <w:rsid w:val="00504CFD"/>
    <w:rsid w:val="005052D6"/>
    <w:rsid w:val="00506A31"/>
    <w:rsid w:val="005072F4"/>
    <w:rsid w:val="00507D35"/>
    <w:rsid w:val="00507E06"/>
    <w:rsid w:val="00510D43"/>
    <w:rsid w:val="0051167E"/>
    <w:rsid w:val="00511D1E"/>
    <w:rsid w:val="00511EAD"/>
    <w:rsid w:val="00513B20"/>
    <w:rsid w:val="00514362"/>
    <w:rsid w:val="00514E7F"/>
    <w:rsid w:val="005152B6"/>
    <w:rsid w:val="00516395"/>
    <w:rsid w:val="005178B0"/>
    <w:rsid w:val="00517D75"/>
    <w:rsid w:val="005211CD"/>
    <w:rsid w:val="00521EBD"/>
    <w:rsid w:val="0052383D"/>
    <w:rsid w:val="005240F4"/>
    <w:rsid w:val="005243B8"/>
    <w:rsid w:val="00524CB3"/>
    <w:rsid w:val="00524E82"/>
    <w:rsid w:val="00525802"/>
    <w:rsid w:val="00526D25"/>
    <w:rsid w:val="00526DFC"/>
    <w:rsid w:val="005300A5"/>
    <w:rsid w:val="00530213"/>
    <w:rsid w:val="00530E33"/>
    <w:rsid w:val="005330E4"/>
    <w:rsid w:val="0053532F"/>
    <w:rsid w:val="005354D4"/>
    <w:rsid w:val="0053603B"/>
    <w:rsid w:val="00536D0A"/>
    <w:rsid w:val="005379BB"/>
    <w:rsid w:val="00540597"/>
    <w:rsid w:val="00540DF6"/>
    <w:rsid w:val="00541AC0"/>
    <w:rsid w:val="00543DDE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0D90"/>
    <w:rsid w:val="00551539"/>
    <w:rsid w:val="0055287A"/>
    <w:rsid w:val="00553929"/>
    <w:rsid w:val="00553B32"/>
    <w:rsid w:val="005546F9"/>
    <w:rsid w:val="00554954"/>
    <w:rsid w:val="00554C59"/>
    <w:rsid w:val="00556488"/>
    <w:rsid w:val="005566FB"/>
    <w:rsid w:val="00556888"/>
    <w:rsid w:val="00557284"/>
    <w:rsid w:val="00557CAA"/>
    <w:rsid w:val="00560164"/>
    <w:rsid w:val="00560355"/>
    <w:rsid w:val="005619BC"/>
    <w:rsid w:val="00561F66"/>
    <w:rsid w:val="0056202A"/>
    <w:rsid w:val="00562D30"/>
    <w:rsid w:val="005647C4"/>
    <w:rsid w:val="00567274"/>
    <w:rsid w:val="00567E45"/>
    <w:rsid w:val="00571235"/>
    <w:rsid w:val="005715A7"/>
    <w:rsid w:val="00571DF3"/>
    <w:rsid w:val="00572FCA"/>
    <w:rsid w:val="00573928"/>
    <w:rsid w:val="00574153"/>
    <w:rsid w:val="005745B6"/>
    <w:rsid w:val="005761F2"/>
    <w:rsid w:val="0058022B"/>
    <w:rsid w:val="005802E4"/>
    <w:rsid w:val="0058189D"/>
    <w:rsid w:val="00582BB2"/>
    <w:rsid w:val="00584099"/>
    <w:rsid w:val="00584511"/>
    <w:rsid w:val="005862FA"/>
    <w:rsid w:val="00587381"/>
    <w:rsid w:val="0059059C"/>
    <w:rsid w:val="00590F4F"/>
    <w:rsid w:val="005916C8"/>
    <w:rsid w:val="005917C3"/>
    <w:rsid w:val="00593074"/>
    <w:rsid w:val="005936E7"/>
    <w:rsid w:val="00594BDE"/>
    <w:rsid w:val="00595B38"/>
    <w:rsid w:val="005960C5"/>
    <w:rsid w:val="005962AE"/>
    <w:rsid w:val="005A0019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5B9F"/>
    <w:rsid w:val="005B7270"/>
    <w:rsid w:val="005B7FE7"/>
    <w:rsid w:val="005C088E"/>
    <w:rsid w:val="005C2799"/>
    <w:rsid w:val="005C2CD9"/>
    <w:rsid w:val="005C4157"/>
    <w:rsid w:val="005C73F0"/>
    <w:rsid w:val="005D0569"/>
    <w:rsid w:val="005D14EA"/>
    <w:rsid w:val="005D186D"/>
    <w:rsid w:val="005D1B3A"/>
    <w:rsid w:val="005D216F"/>
    <w:rsid w:val="005D2BFF"/>
    <w:rsid w:val="005D2CF1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0468"/>
    <w:rsid w:val="005E1DBF"/>
    <w:rsid w:val="005E2292"/>
    <w:rsid w:val="005E265A"/>
    <w:rsid w:val="005E3529"/>
    <w:rsid w:val="005E3ACB"/>
    <w:rsid w:val="005E4A2D"/>
    <w:rsid w:val="005E73BC"/>
    <w:rsid w:val="005E7A01"/>
    <w:rsid w:val="005F02FA"/>
    <w:rsid w:val="005F0E3B"/>
    <w:rsid w:val="005F0F19"/>
    <w:rsid w:val="005F242B"/>
    <w:rsid w:val="005F24B7"/>
    <w:rsid w:val="005F4EA3"/>
    <w:rsid w:val="005F5A74"/>
    <w:rsid w:val="005F7BA8"/>
    <w:rsid w:val="005F7ED7"/>
    <w:rsid w:val="00600CAE"/>
    <w:rsid w:val="00601150"/>
    <w:rsid w:val="00601E59"/>
    <w:rsid w:val="0060288E"/>
    <w:rsid w:val="006035C1"/>
    <w:rsid w:val="00604B56"/>
    <w:rsid w:val="0060592F"/>
    <w:rsid w:val="006073E4"/>
    <w:rsid w:val="006100A5"/>
    <w:rsid w:val="00611A38"/>
    <w:rsid w:val="0061214C"/>
    <w:rsid w:val="00612C05"/>
    <w:rsid w:val="006159A3"/>
    <w:rsid w:val="00616294"/>
    <w:rsid w:val="006177A1"/>
    <w:rsid w:val="00617E12"/>
    <w:rsid w:val="00621460"/>
    <w:rsid w:val="0062173E"/>
    <w:rsid w:val="00621982"/>
    <w:rsid w:val="00622C7B"/>
    <w:rsid w:val="0062371B"/>
    <w:rsid w:val="00623A45"/>
    <w:rsid w:val="00624C11"/>
    <w:rsid w:val="0062609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9E2"/>
    <w:rsid w:val="00641299"/>
    <w:rsid w:val="00642C8C"/>
    <w:rsid w:val="00643DF9"/>
    <w:rsid w:val="0064650B"/>
    <w:rsid w:val="00647F59"/>
    <w:rsid w:val="00651666"/>
    <w:rsid w:val="00651DEF"/>
    <w:rsid w:val="00651F89"/>
    <w:rsid w:val="00652F72"/>
    <w:rsid w:val="00653350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67DF7"/>
    <w:rsid w:val="0067026D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749"/>
    <w:rsid w:val="00690C98"/>
    <w:rsid w:val="00693309"/>
    <w:rsid w:val="00693EF0"/>
    <w:rsid w:val="00695DD1"/>
    <w:rsid w:val="00697404"/>
    <w:rsid w:val="006A0E8F"/>
    <w:rsid w:val="006A2296"/>
    <w:rsid w:val="006A25D4"/>
    <w:rsid w:val="006A5408"/>
    <w:rsid w:val="006A56C5"/>
    <w:rsid w:val="006A5988"/>
    <w:rsid w:val="006B1561"/>
    <w:rsid w:val="006B1872"/>
    <w:rsid w:val="006B41A3"/>
    <w:rsid w:val="006B43B8"/>
    <w:rsid w:val="006B6981"/>
    <w:rsid w:val="006B794C"/>
    <w:rsid w:val="006C0361"/>
    <w:rsid w:val="006C32FE"/>
    <w:rsid w:val="006C3421"/>
    <w:rsid w:val="006C3B84"/>
    <w:rsid w:val="006C4591"/>
    <w:rsid w:val="006C504B"/>
    <w:rsid w:val="006C56BC"/>
    <w:rsid w:val="006C6F62"/>
    <w:rsid w:val="006C748E"/>
    <w:rsid w:val="006D03E5"/>
    <w:rsid w:val="006D1385"/>
    <w:rsid w:val="006D3D67"/>
    <w:rsid w:val="006D63BF"/>
    <w:rsid w:val="006D65B3"/>
    <w:rsid w:val="006D721E"/>
    <w:rsid w:val="006E1299"/>
    <w:rsid w:val="006E135C"/>
    <w:rsid w:val="006E27CE"/>
    <w:rsid w:val="006E3266"/>
    <w:rsid w:val="006E3D1A"/>
    <w:rsid w:val="006E3D91"/>
    <w:rsid w:val="006E494A"/>
    <w:rsid w:val="006E4BB0"/>
    <w:rsid w:val="006E61F4"/>
    <w:rsid w:val="006E74B7"/>
    <w:rsid w:val="006F0580"/>
    <w:rsid w:val="006F105E"/>
    <w:rsid w:val="006F1518"/>
    <w:rsid w:val="006F2B9B"/>
    <w:rsid w:val="006F2F25"/>
    <w:rsid w:val="006F400E"/>
    <w:rsid w:val="006F4F2B"/>
    <w:rsid w:val="006F6599"/>
    <w:rsid w:val="006F6C99"/>
    <w:rsid w:val="006F777C"/>
    <w:rsid w:val="006F7900"/>
    <w:rsid w:val="006F7A18"/>
    <w:rsid w:val="00701025"/>
    <w:rsid w:val="00701D7C"/>
    <w:rsid w:val="00704476"/>
    <w:rsid w:val="007056EE"/>
    <w:rsid w:val="00705CB1"/>
    <w:rsid w:val="00706853"/>
    <w:rsid w:val="0070721A"/>
    <w:rsid w:val="007072CF"/>
    <w:rsid w:val="007074C5"/>
    <w:rsid w:val="00707F96"/>
    <w:rsid w:val="00710A66"/>
    <w:rsid w:val="00710D41"/>
    <w:rsid w:val="00711606"/>
    <w:rsid w:val="00712E9B"/>
    <w:rsid w:val="00713524"/>
    <w:rsid w:val="00714434"/>
    <w:rsid w:val="00715740"/>
    <w:rsid w:val="00715C59"/>
    <w:rsid w:val="00715F5A"/>
    <w:rsid w:val="00717690"/>
    <w:rsid w:val="00717986"/>
    <w:rsid w:val="00720575"/>
    <w:rsid w:val="007206F2"/>
    <w:rsid w:val="00720840"/>
    <w:rsid w:val="0072213C"/>
    <w:rsid w:val="0072366E"/>
    <w:rsid w:val="007254C6"/>
    <w:rsid w:val="00726AB8"/>
    <w:rsid w:val="00727050"/>
    <w:rsid w:val="00730B2B"/>
    <w:rsid w:val="00730F55"/>
    <w:rsid w:val="007321F8"/>
    <w:rsid w:val="00732936"/>
    <w:rsid w:val="00733490"/>
    <w:rsid w:val="0073374E"/>
    <w:rsid w:val="0073541A"/>
    <w:rsid w:val="00736DF6"/>
    <w:rsid w:val="0073724A"/>
    <w:rsid w:val="007408F4"/>
    <w:rsid w:val="00741229"/>
    <w:rsid w:val="00742E7B"/>
    <w:rsid w:val="00743F49"/>
    <w:rsid w:val="00745088"/>
    <w:rsid w:val="00746C55"/>
    <w:rsid w:val="00746ECC"/>
    <w:rsid w:val="00750A02"/>
    <w:rsid w:val="007518C9"/>
    <w:rsid w:val="00751952"/>
    <w:rsid w:val="00751E3B"/>
    <w:rsid w:val="00753710"/>
    <w:rsid w:val="007551BB"/>
    <w:rsid w:val="007557A0"/>
    <w:rsid w:val="00756109"/>
    <w:rsid w:val="00756DE3"/>
    <w:rsid w:val="0075786E"/>
    <w:rsid w:val="0076139A"/>
    <w:rsid w:val="007613C7"/>
    <w:rsid w:val="00763B3F"/>
    <w:rsid w:val="007668E6"/>
    <w:rsid w:val="00766A19"/>
    <w:rsid w:val="00767717"/>
    <w:rsid w:val="00767BB1"/>
    <w:rsid w:val="00770AE6"/>
    <w:rsid w:val="00771498"/>
    <w:rsid w:val="00772AAF"/>
    <w:rsid w:val="007734E3"/>
    <w:rsid w:val="007743AB"/>
    <w:rsid w:val="00775F7B"/>
    <w:rsid w:val="0077633F"/>
    <w:rsid w:val="00776D10"/>
    <w:rsid w:val="0078063C"/>
    <w:rsid w:val="00780761"/>
    <w:rsid w:val="007808FB"/>
    <w:rsid w:val="00780ADB"/>
    <w:rsid w:val="00780E94"/>
    <w:rsid w:val="00780F49"/>
    <w:rsid w:val="00781642"/>
    <w:rsid w:val="00782226"/>
    <w:rsid w:val="007829B3"/>
    <w:rsid w:val="00783862"/>
    <w:rsid w:val="007843EE"/>
    <w:rsid w:val="00787A39"/>
    <w:rsid w:val="00791BBB"/>
    <w:rsid w:val="00791CFE"/>
    <w:rsid w:val="007921CA"/>
    <w:rsid w:val="00792697"/>
    <w:rsid w:val="00793B42"/>
    <w:rsid w:val="00794C3E"/>
    <w:rsid w:val="0079569C"/>
    <w:rsid w:val="007956B3"/>
    <w:rsid w:val="007A1387"/>
    <w:rsid w:val="007A2FA8"/>
    <w:rsid w:val="007A3900"/>
    <w:rsid w:val="007A48BB"/>
    <w:rsid w:val="007A4A2A"/>
    <w:rsid w:val="007A4F57"/>
    <w:rsid w:val="007A51C7"/>
    <w:rsid w:val="007A5A30"/>
    <w:rsid w:val="007A6018"/>
    <w:rsid w:val="007A657C"/>
    <w:rsid w:val="007B01AE"/>
    <w:rsid w:val="007B02E2"/>
    <w:rsid w:val="007B25F6"/>
    <w:rsid w:val="007B2D8D"/>
    <w:rsid w:val="007B3017"/>
    <w:rsid w:val="007B3BC1"/>
    <w:rsid w:val="007B483B"/>
    <w:rsid w:val="007B4BDD"/>
    <w:rsid w:val="007B50B8"/>
    <w:rsid w:val="007B594D"/>
    <w:rsid w:val="007B5F95"/>
    <w:rsid w:val="007B652F"/>
    <w:rsid w:val="007B6FAE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55A9"/>
    <w:rsid w:val="007D6181"/>
    <w:rsid w:val="007D6390"/>
    <w:rsid w:val="007D7A42"/>
    <w:rsid w:val="007E11F4"/>
    <w:rsid w:val="007E4F2B"/>
    <w:rsid w:val="007E68E4"/>
    <w:rsid w:val="007E6CF5"/>
    <w:rsid w:val="007E7F32"/>
    <w:rsid w:val="007F012E"/>
    <w:rsid w:val="007F0BBF"/>
    <w:rsid w:val="007F0DDF"/>
    <w:rsid w:val="007F116A"/>
    <w:rsid w:val="007F16CF"/>
    <w:rsid w:val="007F1808"/>
    <w:rsid w:val="007F18FA"/>
    <w:rsid w:val="007F1CAF"/>
    <w:rsid w:val="007F223F"/>
    <w:rsid w:val="007F29CB"/>
    <w:rsid w:val="007F2C03"/>
    <w:rsid w:val="007F2E50"/>
    <w:rsid w:val="007F355A"/>
    <w:rsid w:val="007F3A04"/>
    <w:rsid w:val="007F496A"/>
    <w:rsid w:val="007F4C06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064B3"/>
    <w:rsid w:val="0080693B"/>
    <w:rsid w:val="00810C4E"/>
    <w:rsid w:val="00811F59"/>
    <w:rsid w:val="0081302A"/>
    <w:rsid w:val="00815E10"/>
    <w:rsid w:val="00817B04"/>
    <w:rsid w:val="008205A2"/>
    <w:rsid w:val="00820CCD"/>
    <w:rsid w:val="00823D87"/>
    <w:rsid w:val="00824983"/>
    <w:rsid w:val="0082553E"/>
    <w:rsid w:val="0082678D"/>
    <w:rsid w:val="00826CEE"/>
    <w:rsid w:val="00827EFC"/>
    <w:rsid w:val="0083036F"/>
    <w:rsid w:val="008310C4"/>
    <w:rsid w:val="00831668"/>
    <w:rsid w:val="008319F3"/>
    <w:rsid w:val="00831AEE"/>
    <w:rsid w:val="00834AF5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765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4D71"/>
    <w:rsid w:val="0085523F"/>
    <w:rsid w:val="00855D35"/>
    <w:rsid w:val="008656D2"/>
    <w:rsid w:val="0086578B"/>
    <w:rsid w:val="00866316"/>
    <w:rsid w:val="00867A47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244"/>
    <w:rsid w:val="00880AD2"/>
    <w:rsid w:val="008815D0"/>
    <w:rsid w:val="00882DDC"/>
    <w:rsid w:val="00884E15"/>
    <w:rsid w:val="0089054D"/>
    <w:rsid w:val="00890E5D"/>
    <w:rsid w:val="00891A83"/>
    <w:rsid w:val="00892F65"/>
    <w:rsid w:val="0089359A"/>
    <w:rsid w:val="008954A8"/>
    <w:rsid w:val="008956AE"/>
    <w:rsid w:val="00895B37"/>
    <w:rsid w:val="008969BD"/>
    <w:rsid w:val="0089722C"/>
    <w:rsid w:val="00897474"/>
    <w:rsid w:val="00897DE9"/>
    <w:rsid w:val="008A0470"/>
    <w:rsid w:val="008A09B0"/>
    <w:rsid w:val="008A2A3E"/>
    <w:rsid w:val="008A3650"/>
    <w:rsid w:val="008A486A"/>
    <w:rsid w:val="008A4A15"/>
    <w:rsid w:val="008A602B"/>
    <w:rsid w:val="008B0E1C"/>
    <w:rsid w:val="008B103D"/>
    <w:rsid w:val="008B2C38"/>
    <w:rsid w:val="008B344B"/>
    <w:rsid w:val="008B4507"/>
    <w:rsid w:val="008B460E"/>
    <w:rsid w:val="008B5C76"/>
    <w:rsid w:val="008B679F"/>
    <w:rsid w:val="008B712F"/>
    <w:rsid w:val="008B72B1"/>
    <w:rsid w:val="008B7C40"/>
    <w:rsid w:val="008C097F"/>
    <w:rsid w:val="008C1263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D75BE"/>
    <w:rsid w:val="008E0C86"/>
    <w:rsid w:val="008E236E"/>
    <w:rsid w:val="008E28DE"/>
    <w:rsid w:val="008E4DD4"/>
    <w:rsid w:val="008E569C"/>
    <w:rsid w:val="008E62D3"/>
    <w:rsid w:val="008E63A7"/>
    <w:rsid w:val="008E7BD7"/>
    <w:rsid w:val="008E7F35"/>
    <w:rsid w:val="008F00E7"/>
    <w:rsid w:val="008F0BFA"/>
    <w:rsid w:val="008F0FC9"/>
    <w:rsid w:val="008F10EE"/>
    <w:rsid w:val="008F1214"/>
    <w:rsid w:val="008F149F"/>
    <w:rsid w:val="008F236D"/>
    <w:rsid w:val="008F276A"/>
    <w:rsid w:val="008F3D1C"/>
    <w:rsid w:val="008F5276"/>
    <w:rsid w:val="008F5ECA"/>
    <w:rsid w:val="00900515"/>
    <w:rsid w:val="00901BF4"/>
    <w:rsid w:val="00901FA4"/>
    <w:rsid w:val="0090292F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3A4A"/>
    <w:rsid w:val="00924A20"/>
    <w:rsid w:val="00925F09"/>
    <w:rsid w:val="009274AF"/>
    <w:rsid w:val="009306AC"/>
    <w:rsid w:val="00932616"/>
    <w:rsid w:val="00932F09"/>
    <w:rsid w:val="00934759"/>
    <w:rsid w:val="00934B48"/>
    <w:rsid w:val="00935FBF"/>
    <w:rsid w:val="009367E8"/>
    <w:rsid w:val="0094044C"/>
    <w:rsid w:val="00942786"/>
    <w:rsid w:val="00944338"/>
    <w:rsid w:val="00944DDB"/>
    <w:rsid w:val="00945874"/>
    <w:rsid w:val="009468DF"/>
    <w:rsid w:val="00946C93"/>
    <w:rsid w:val="00950067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12BB"/>
    <w:rsid w:val="009625F5"/>
    <w:rsid w:val="00963CB0"/>
    <w:rsid w:val="00963FEB"/>
    <w:rsid w:val="00964F9F"/>
    <w:rsid w:val="00970DCE"/>
    <w:rsid w:val="00972E78"/>
    <w:rsid w:val="00973322"/>
    <w:rsid w:val="00974145"/>
    <w:rsid w:val="00975441"/>
    <w:rsid w:val="00976BB4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0E3E"/>
    <w:rsid w:val="00994517"/>
    <w:rsid w:val="00996EED"/>
    <w:rsid w:val="009A07E3"/>
    <w:rsid w:val="009A1E4A"/>
    <w:rsid w:val="009A21E5"/>
    <w:rsid w:val="009A291F"/>
    <w:rsid w:val="009A2F48"/>
    <w:rsid w:val="009A4846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5DE2"/>
    <w:rsid w:val="009D5DFA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3737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3F1A"/>
    <w:rsid w:val="00A05D69"/>
    <w:rsid w:val="00A0667A"/>
    <w:rsid w:val="00A06818"/>
    <w:rsid w:val="00A06D96"/>
    <w:rsid w:val="00A113D8"/>
    <w:rsid w:val="00A12811"/>
    <w:rsid w:val="00A13083"/>
    <w:rsid w:val="00A1346D"/>
    <w:rsid w:val="00A13595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CEA"/>
    <w:rsid w:val="00A22DA0"/>
    <w:rsid w:val="00A2364F"/>
    <w:rsid w:val="00A24214"/>
    <w:rsid w:val="00A24360"/>
    <w:rsid w:val="00A24D89"/>
    <w:rsid w:val="00A25C15"/>
    <w:rsid w:val="00A25D12"/>
    <w:rsid w:val="00A2605C"/>
    <w:rsid w:val="00A31940"/>
    <w:rsid w:val="00A32D1B"/>
    <w:rsid w:val="00A354D7"/>
    <w:rsid w:val="00A360D0"/>
    <w:rsid w:val="00A37281"/>
    <w:rsid w:val="00A40215"/>
    <w:rsid w:val="00A4211F"/>
    <w:rsid w:val="00A422D4"/>
    <w:rsid w:val="00A4517B"/>
    <w:rsid w:val="00A456B4"/>
    <w:rsid w:val="00A468A1"/>
    <w:rsid w:val="00A475FC"/>
    <w:rsid w:val="00A47BC2"/>
    <w:rsid w:val="00A50974"/>
    <w:rsid w:val="00A50C57"/>
    <w:rsid w:val="00A51FD0"/>
    <w:rsid w:val="00A53BA3"/>
    <w:rsid w:val="00A53CC5"/>
    <w:rsid w:val="00A53DBA"/>
    <w:rsid w:val="00A54824"/>
    <w:rsid w:val="00A54ECF"/>
    <w:rsid w:val="00A56825"/>
    <w:rsid w:val="00A57C6C"/>
    <w:rsid w:val="00A57C7E"/>
    <w:rsid w:val="00A60BD5"/>
    <w:rsid w:val="00A6117E"/>
    <w:rsid w:val="00A61CF8"/>
    <w:rsid w:val="00A628F1"/>
    <w:rsid w:val="00A64092"/>
    <w:rsid w:val="00A653A8"/>
    <w:rsid w:val="00A65F41"/>
    <w:rsid w:val="00A66365"/>
    <w:rsid w:val="00A6663A"/>
    <w:rsid w:val="00A66654"/>
    <w:rsid w:val="00A70EB4"/>
    <w:rsid w:val="00A71841"/>
    <w:rsid w:val="00A72236"/>
    <w:rsid w:val="00A72912"/>
    <w:rsid w:val="00A7334C"/>
    <w:rsid w:val="00A73A15"/>
    <w:rsid w:val="00A746A7"/>
    <w:rsid w:val="00A746F5"/>
    <w:rsid w:val="00A74911"/>
    <w:rsid w:val="00A75177"/>
    <w:rsid w:val="00A755B9"/>
    <w:rsid w:val="00A7608C"/>
    <w:rsid w:val="00A800D4"/>
    <w:rsid w:val="00A80DFD"/>
    <w:rsid w:val="00A811BA"/>
    <w:rsid w:val="00A81B8C"/>
    <w:rsid w:val="00A82CE2"/>
    <w:rsid w:val="00A82DF6"/>
    <w:rsid w:val="00A82F01"/>
    <w:rsid w:val="00A83284"/>
    <w:rsid w:val="00A8467E"/>
    <w:rsid w:val="00A84B22"/>
    <w:rsid w:val="00A85BD7"/>
    <w:rsid w:val="00A870E8"/>
    <w:rsid w:val="00A8744F"/>
    <w:rsid w:val="00A9035A"/>
    <w:rsid w:val="00A909DE"/>
    <w:rsid w:val="00A92EF1"/>
    <w:rsid w:val="00A939B4"/>
    <w:rsid w:val="00A95768"/>
    <w:rsid w:val="00A960D3"/>
    <w:rsid w:val="00AA031F"/>
    <w:rsid w:val="00AA0544"/>
    <w:rsid w:val="00AA07C2"/>
    <w:rsid w:val="00AA2E6E"/>
    <w:rsid w:val="00AA30D7"/>
    <w:rsid w:val="00AA31D7"/>
    <w:rsid w:val="00AA4E6F"/>
    <w:rsid w:val="00AA5ED9"/>
    <w:rsid w:val="00AA656B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1401"/>
    <w:rsid w:val="00AC1406"/>
    <w:rsid w:val="00AC1F3D"/>
    <w:rsid w:val="00AC221F"/>
    <w:rsid w:val="00AC2425"/>
    <w:rsid w:val="00AC2455"/>
    <w:rsid w:val="00AC41B5"/>
    <w:rsid w:val="00AC421E"/>
    <w:rsid w:val="00AC6A88"/>
    <w:rsid w:val="00AD0078"/>
    <w:rsid w:val="00AD0780"/>
    <w:rsid w:val="00AD0FCE"/>
    <w:rsid w:val="00AD29C0"/>
    <w:rsid w:val="00AD34B0"/>
    <w:rsid w:val="00AD3B58"/>
    <w:rsid w:val="00AD3E3D"/>
    <w:rsid w:val="00AD4D2F"/>
    <w:rsid w:val="00AD53D8"/>
    <w:rsid w:val="00AD64A9"/>
    <w:rsid w:val="00AD6F6F"/>
    <w:rsid w:val="00AD7E4B"/>
    <w:rsid w:val="00AE2155"/>
    <w:rsid w:val="00AE3A95"/>
    <w:rsid w:val="00AE4AD9"/>
    <w:rsid w:val="00AE6A15"/>
    <w:rsid w:val="00AE7B28"/>
    <w:rsid w:val="00AF0957"/>
    <w:rsid w:val="00AF28B3"/>
    <w:rsid w:val="00AF4256"/>
    <w:rsid w:val="00AF4611"/>
    <w:rsid w:val="00AF5EA8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0702"/>
    <w:rsid w:val="00B11D24"/>
    <w:rsid w:val="00B11D46"/>
    <w:rsid w:val="00B1260E"/>
    <w:rsid w:val="00B12C01"/>
    <w:rsid w:val="00B162A6"/>
    <w:rsid w:val="00B170C0"/>
    <w:rsid w:val="00B176A0"/>
    <w:rsid w:val="00B17FB6"/>
    <w:rsid w:val="00B21E1B"/>
    <w:rsid w:val="00B22579"/>
    <w:rsid w:val="00B22843"/>
    <w:rsid w:val="00B228DD"/>
    <w:rsid w:val="00B22C7A"/>
    <w:rsid w:val="00B22EF3"/>
    <w:rsid w:val="00B233EE"/>
    <w:rsid w:val="00B23614"/>
    <w:rsid w:val="00B25EC8"/>
    <w:rsid w:val="00B25EE5"/>
    <w:rsid w:val="00B27454"/>
    <w:rsid w:val="00B2764B"/>
    <w:rsid w:val="00B340C4"/>
    <w:rsid w:val="00B3429D"/>
    <w:rsid w:val="00B34EC3"/>
    <w:rsid w:val="00B3557C"/>
    <w:rsid w:val="00B362E2"/>
    <w:rsid w:val="00B3646D"/>
    <w:rsid w:val="00B37840"/>
    <w:rsid w:val="00B406C1"/>
    <w:rsid w:val="00B40B1D"/>
    <w:rsid w:val="00B4109A"/>
    <w:rsid w:val="00B42C01"/>
    <w:rsid w:val="00B42D6C"/>
    <w:rsid w:val="00B430A7"/>
    <w:rsid w:val="00B43749"/>
    <w:rsid w:val="00B442F5"/>
    <w:rsid w:val="00B4486C"/>
    <w:rsid w:val="00B45814"/>
    <w:rsid w:val="00B52AC0"/>
    <w:rsid w:val="00B5398B"/>
    <w:rsid w:val="00B55F69"/>
    <w:rsid w:val="00B56AFF"/>
    <w:rsid w:val="00B57C6B"/>
    <w:rsid w:val="00B57FBA"/>
    <w:rsid w:val="00B6116C"/>
    <w:rsid w:val="00B626D4"/>
    <w:rsid w:val="00B62F41"/>
    <w:rsid w:val="00B63CB4"/>
    <w:rsid w:val="00B63EEF"/>
    <w:rsid w:val="00B64036"/>
    <w:rsid w:val="00B6497E"/>
    <w:rsid w:val="00B64F3E"/>
    <w:rsid w:val="00B65218"/>
    <w:rsid w:val="00B65C1B"/>
    <w:rsid w:val="00B65FB2"/>
    <w:rsid w:val="00B67705"/>
    <w:rsid w:val="00B72288"/>
    <w:rsid w:val="00B72FF7"/>
    <w:rsid w:val="00B74828"/>
    <w:rsid w:val="00B753A3"/>
    <w:rsid w:val="00B76782"/>
    <w:rsid w:val="00B80BE8"/>
    <w:rsid w:val="00B80E91"/>
    <w:rsid w:val="00B822F6"/>
    <w:rsid w:val="00B829D1"/>
    <w:rsid w:val="00B85335"/>
    <w:rsid w:val="00B8576D"/>
    <w:rsid w:val="00B86986"/>
    <w:rsid w:val="00B86EA3"/>
    <w:rsid w:val="00B86FD9"/>
    <w:rsid w:val="00B87263"/>
    <w:rsid w:val="00B87AEA"/>
    <w:rsid w:val="00B9238B"/>
    <w:rsid w:val="00B9392D"/>
    <w:rsid w:val="00B9439F"/>
    <w:rsid w:val="00B956C2"/>
    <w:rsid w:val="00B97B14"/>
    <w:rsid w:val="00B97D41"/>
    <w:rsid w:val="00B97DE2"/>
    <w:rsid w:val="00BA01E3"/>
    <w:rsid w:val="00BA0866"/>
    <w:rsid w:val="00BA1DAA"/>
    <w:rsid w:val="00BA2B45"/>
    <w:rsid w:val="00BA38D1"/>
    <w:rsid w:val="00BA3E12"/>
    <w:rsid w:val="00BA4654"/>
    <w:rsid w:val="00BA4E48"/>
    <w:rsid w:val="00BA4F2C"/>
    <w:rsid w:val="00BA572B"/>
    <w:rsid w:val="00BA5A3E"/>
    <w:rsid w:val="00BA6275"/>
    <w:rsid w:val="00BA6910"/>
    <w:rsid w:val="00BA7B05"/>
    <w:rsid w:val="00BB118F"/>
    <w:rsid w:val="00BB1358"/>
    <w:rsid w:val="00BB19EF"/>
    <w:rsid w:val="00BB1A69"/>
    <w:rsid w:val="00BB2798"/>
    <w:rsid w:val="00BB2B69"/>
    <w:rsid w:val="00BB36B3"/>
    <w:rsid w:val="00BB4CE1"/>
    <w:rsid w:val="00BB6C56"/>
    <w:rsid w:val="00BB741E"/>
    <w:rsid w:val="00BB7485"/>
    <w:rsid w:val="00BB784B"/>
    <w:rsid w:val="00BB7D8B"/>
    <w:rsid w:val="00BC0A38"/>
    <w:rsid w:val="00BC1C11"/>
    <w:rsid w:val="00BC2E27"/>
    <w:rsid w:val="00BC4BEA"/>
    <w:rsid w:val="00BC50B6"/>
    <w:rsid w:val="00BC5691"/>
    <w:rsid w:val="00BC5FCA"/>
    <w:rsid w:val="00BC7122"/>
    <w:rsid w:val="00BD00E4"/>
    <w:rsid w:val="00BD0FB1"/>
    <w:rsid w:val="00BD220D"/>
    <w:rsid w:val="00BD562A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77E"/>
    <w:rsid w:val="00BE7A51"/>
    <w:rsid w:val="00BF02C3"/>
    <w:rsid w:val="00BF2111"/>
    <w:rsid w:val="00BF28BB"/>
    <w:rsid w:val="00BF31AB"/>
    <w:rsid w:val="00BF4434"/>
    <w:rsid w:val="00BF55B2"/>
    <w:rsid w:val="00BF598C"/>
    <w:rsid w:val="00BF7502"/>
    <w:rsid w:val="00C0087C"/>
    <w:rsid w:val="00C009D4"/>
    <w:rsid w:val="00C0105D"/>
    <w:rsid w:val="00C0120D"/>
    <w:rsid w:val="00C012D9"/>
    <w:rsid w:val="00C01B5F"/>
    <w:rsid w:val="00C02C60"/>
    <w:rsid w:val="00C036EF"/>
    <w:rsid w:val="00C0375D"/>
    <w:rsid w:val="00C04269"/>
    <w:rsid w:val="00C0728A"/>
    <w:rsid w:val="00C07902"/>
    <w:rsid w:val="00C103D0"/>
    <w:rsid w:val="00C10D9C"/>
    <w:rsid w:val="00C1111A"/>
    <w:rsid w:val="00C116DC"/>
    <w:rsid w:val="00C13F19"/>
    <w:rsid w:val="00C152D3"/>
    <w:rsid w:val="00C159E3"/>
    <w:rsid w:val="00C15B66"/>
    <w:rsid w:val="00C15E01"/>
    <w:rsid w:val="00C17BB2"/>
    <w:rsid w:val="00C20BBB"/>
    <w:rsid w:val="00C2292A"/>
    <w:rsid w:val="00C24360"/>
    <w:rsid w:val="00C24650"/>
    <w:rsid w:val="00C248B9"/>
    <w:rsid w:val="00C302C2"/>
    <w:rsid w:val="00C3103A"/>
    <w:rsid w:val="00C34B0C"/>
    <w:rsid w:val="00C3569A"/>
    <w:rsid w:val="00C35810"/>
    <w:rsid w:val="00C358CC"/>
    <w:rsid w:val="00C36518"/>
    <w:rsid w:val="00C403BF"/>
    <w:rsid w:val="00C42E35"/>
    <w:rsid w:val="00C43CCF"/>
    <w:rsid w:val="00C455E4"/>
    <w:rsid w:val="00C46840"/>
    <w:rsid w:val="00C53B43"/>
    <w:rsid w:val="00C54346"/>
    <w:rsid w:val="00C5651C"/>
    <w:rsid w:val="00C56AB7"/>
    <w:rsid w:val="00C56DED"/>
    <w:rsid w:val="00C5754A"/>
    <w:rsid w:val="00C57553"/>
    <w:rsid w:val="00C60BD8"/>
    <w:rsid w:val="00C61FFD"/>
    <w:rsid w:val="00C63515"/>
    <w:rsid w:val="00C63E85"/>
    <w:rsid w:val="00C650AD"/>
    <w:rsid w:val="00C65A74"/>
    <w:rsid w:val="00C665ED"/>
    <w:rsid w:val="00C6713B"/>
    <w:rsid w:val="00C67E97"/>
    <w:rsid w:val="00C703FE"/>
    <w:rsid w:val="00C707D9"/>
    <w:rsid w:val="00C709A6"/>
    <w:rsid w:val="00C71BA7"/>
    <w:rsid w:val="00C7244C"/>
    <w:rsid w:val="00C725F1"/>
    <w:rsid w:val="00C727CA"/>
    <w:rsid w:val="00C737D2"/>
    <w:rsid w:val="00C73F8D"/>
    <w:rsid w:val="00C740CA"/>
    <w:rsid w:val="00C74290"/>
    <w:rsid w:val="00C74737"/>
    <w:rsid w:val="00C74A9A"/>
    <w:rsid w:val="00C76889"/>
    <w:rsid w:val="00C768C0"/>
    <w:rsid w:val="00C776F6"/>
    <w:rsid w:val="00C8084B"/>
    <w:rsid w:val="00C81B44"/>
    <w:rsid w:val="00C82345"/>
    <w:rsid w:val="00C828E7"/>
    <w:rsid w:val="00C82E28"/>
    <w:rsid w:val="00C835F3"/>
    <w:rsid w:val="00C86495"/>
    <w:rsid w:val="00C868D0"/>
    <w:rsid w:val="00C86E0D"/>
    <w:rsid w:val="00C876D1"/>
    <w:rsid w:val="00C905A0"/>
    <w:rsid w:val="00C91E22"/>
    <w:rsid w:val="00C92DA6"/>
    <w:rsid w:val="00C93A8E"/>
    <w:rsid w:val="00C94B58"/>
    <w:rsid w:val="00C9664D"/>
    <w:rsid w:val="00CA1A09"/>
    <w:rsid w:val="00CA1E23"/>
    <w:rsid w:val="00CA2F6D"/>
    <w:rsid w:val="00CA3AD9"/>
    <w:rsid w:val="00CA4C6E"/>
    <w:rsid w:val="00CA55FB"/>
    <w:rsid w:val="00CA62FE"/>
    <w:rsid w:val="00CA68EF"/>
    <w:rsid w:val="00CA7723"/>
    <w:rsid w:val="00CB082F"/>
    <w:rsid w:val="00CB1600"/>
    <w:rsid w:val="00CB1BBA"/>
    <w:rsid w:val="00CB1C05"/>
    <w:rsid w:val="00CB1E6D"/>
    <w:rsid w:val="00CB3760"/>
    <w:rsid w:val="00CB3836"/>
    <w:rsid w:val="00CB47F4"/>
    <w:rsid w:val="00CB4AF0"/>
    <w:rsid w:val="00CB6337"/>
    <w:rsid w:val="00CB7806"/>
    <w:rsid w:val="00CB7927"/>
    <w:rsid w:val="00CB7F91"/>
    <w:rsid w:val="00CC2C4B"/>
    <w:rsid w:val="00CC4953"/>
    <w:rsid w:val="00CC5E34"/>
    <w:rsid w:val="00CC69EC"/>
    <w:rsid w:val="00CC6B3F"/>
    <w:rsid w:val="00CC7DEC"/>
    <w:rsid w:val="00CD037C"/>
    <w:rsid w:val="00CD3A3E"/>
    <w:rsid w:val="00CD564C"/>
    <w:rsid w:val="00CD6231"/>
    <w:rsid w:val="00CD63D5"/>
    <w:rsid w:val="00CD74C7"/>
    <w:rsid w:val="00CD797C"/>
    <w:rsid w:val="00CE035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97D"/>
    <w:rsid w:val="00CF7E20"/>
    <w:rsid w:val="00D00CB1"/>
    <w:rsid w:val="00D038ED"/>
    <w:rsid w:val="00D065FE"/>
    <w:rsid w:val="00D07E01"/>
    <w:rsid w:val="00D105BE"/>
    <w:rsid w:val="00D108B3"/>
    <w:rsid w:val="00D11641"/>
    <w:rsid w:val="00D1267A"/>
    <w:rsid w:val="00D12785"/>
    <w:rsid w:val="00D12E89"/>
    <w:rsid w:val="00D13152"/>
    <w:rsid w:val="00D13707"/>
    <w:rsid w:val="00D13C3B"/>
    <w:rsid w:val="00D146C7"/>
    <w:rsid w:val="00D14983"/>
    <w:rsid w:val="00D14E72"/>
    <w:rsid w:val="00D1573F"/>
    <w:rsid w:val="00D15EC5"/>
    <w:rsid w:val="00D166C4"/>
    <w:rsid w:val="00D17ABB"/>
    <w:rsid w:val="00D213B7"/>
    <w:rsid w:val="00D21E2B"/>
    <w:rsid w:val="00D22FFE"/>
    <w:rsid w:val="00D2329E"/>
    <w:rsid w:val="00D23928"/>
    <w:rsid w:val="00D24B95"/>
    <w:rsid w:val="00D25CAC"/>
    <w:rsid w:val="00D2608A"/>
    <w:rsid w:val="00D26159"/>
    <w:rsid w:val="00D2685F"/>
    <w:rsid w:val="00D2727D"/>
    <w:rsid w:val="00D278FE"/>
    <w:rsid w:val="00D31BFE"/>
    <w:rsid w:val="00D31F01"/>
    <w:rsid w:val="00D3634F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180"/>
    <w:rsid w:val="00D52301"/>
    <w:rsid w:val="00D52784"/>
    <w:rsid w:val="00D52EBF"/>
    <w:rsid w:val="00D5329B"/>
    <w:rsid w:val="00D53CB1"/>
    <w:rsid w:val="00D54883"/>
    <w:rsid w:val="00D549F4"/>
    <w:rsid w:val="00D56478"/>
    <w:rsid w:val="00D57249"/>
    <w:rsid w:val="00D60560"/>
    <w:rsid w:val="00D611F0"/>
    <w:rsid w:val="00D615E3"/>
    <w:rsid w:val="00D61D58"/>
    <w:rsid w:val="00D62FA4"/>
    <w:rsid w:val="00D6478B"/>
    <w:rsid w:val="00D64832"/>
    <w:rsid w:val="00D654B6"/>
    <w:rsid w:val="00D65CE6"/>
    <w:rsid w:val="00D65E77"/>
    <w:rsid w:val="00D67B69"/>
    <w:rsid w:val="00D70151"/>
    <w:rsid w:val="00D70AAF"/>
    <w:rsid w:val="00D71032"/>
    <w:rsid w:val="00D7191B"/>
    <w:rsid w:val="00D74704"/>
    <w:rsid w:val="00D77285"/>
    <w:rsid w:val="00D778D6"/>
    <w:rsid w:val="00D77E6E"/>
    <w:rsid w:val="00D81244"/>
    <w:rsid w:val="00D81A4C"/>
    <w:rsid w:val="00D82E60"/>
    <w:rsid w:val="00D836F5"/>
    <w:rsid w:val="00D83BF9"/>
    <w:rsid w:val="00D83CC4"/>
    <w:rsid w:val="00D84530"/>
    <w:rsid w:val="00D847D6"/>
    <w:rsid w:val="00D8548E"/>
    <w:rsid w:val="00D86078"/>
    <w:rsid w:val="00D863A9"/>
    <w:rsid w:val="00D876B4"/>
    <w:rsid w:val="00D90215"/>
    <w:rsid w:val="00D90A6B"/>
    <w:rsid w:val="00D9133A"/>
    <w:rsid w:val="00D9142E"/>
    <w:rsid w:val="00D91834"/>
    <w:rsid w:val="00D91AEB"/>
    <w:rsid w:val="00D9205B"/>
    <w:rsid w:val="00D925A0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A95"/>
    <w:rsid w:val="00D95BF7"/>
    <w:rsid w:val="00D965C6"/>
    <w:rsid w:val="00D96766"/>
    <w:rsid w:val="00D971D1"/>
    <w:rsid w:val="00DA1092"/>
    <w:rsid w:val="00DA1D0C"/>
    <w:rsid w:val="00DA39A1"/>
    <w:rsid w:val="00DA44B8"/>
    <w:rsid w:val="00DA49AD"/>
    <w:rsid w:val="00DA5B9A"/>
    <w:rsid w:val="00DA60B9"/>
    <w:rsid w:val="00DA60E7"/>
    <w:rsid w:val="00DA7751"/>
    <w:rsid w:val="00DA7A74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198A"/>
    <w:rsid w:val="00DD35EF"/>
    <w:rsid w:val="00DD50FE"/>
    <w:rsid w:val="00DD54F5"/>
    <w:rsid w:val="00DD604C"/>
    <w:rsid w:val="00DD61C3"/>
    <w:rsid w:val="00DD7B36"/>
    <w:rsid w:val="00DE0AE5"/>
    <w:rsid w:val="00DE0CB1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254"/>
    <w:rsid w:val="00DF3E58"/>
    <w:rsid w:val="00DF41E2"/>
    <w:rsid w:val="00DF4590"/>
    <w:rsid w:val="00E00325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AA7"/>
    <w:rsid w:val="00E210C4"/>
    <w:rsid w:val="00E22F18"/>
    <w:rsid w:val="00E25037"/>
    <w:rsid w:val="00E250B3"/>
    <w:rsid w:val="00E25A32"/>
    <w:rsid w:val="00E260E2"/>
    <w:rsid w:val="00E26500"/>
    <w:rsid w:val="00E272E2"/>
    <w:rsid w:val="00E27462"/>
    <w:rsid w:val="00E323B1"/>
    <w:rsid w:val="00E32C9C"/>
    <w:rsid w:val="00E337AC"/>
    <w:rsid w:val="00E34F2A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3F35"/>
    <w:rsid w:val="00E55B6F"/>
    <w:rsid w:val="00E565EC"/>
    <w:rsid w:val="00E5682B"/>
    <w:rsid w:val="00E56BCE"/>
    <w:rsid w:val="00E60151"/>
    <w:rsid w:val="00E606A5"/>
    <w:rsid w:val="00E60794"/>
    <w:rsid w:val="00E60F2E"/>
    <w:rsid w:val="00E61077"/>
    <w:rsid w:val="00E61473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994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860C1"/>
    <w:rsid w:val="00E90F1D"/>
    <w:rsid w:val="00E90F2B"/>
    <w:rsid w:val="00E91F56"/>
    <w:rsid w:val="00E922C6"/>
    <w:rsid w:val="00E92364"/>
    <w:rsid w:val="00E9298C"/>
    <w:rsid w:val="00E9389B"/>
    <w:rsid w:val="00E9468C"/>
    <w:rsid w:val="00E953F4"/>
    <w:rsid w:val="00E95A3A"/>
    <w:rsid w:val="00E966B3"/>
    <w:rsid w:val="00E967C0"/>
    <w:rsid w:val="00E969CB"/>
    <w:rsid w:val="00E9799E"/>
    <w:rsid w:val="00EA06A8"/>
    <w:rsid w:val="00EA07DC"/>
    <w:rsid w:val="00EA0AA2"/>
    <w:rsid w:val="00EA0D82"/>
    <w:rsid w:val="00EA1064"/>
    <w:rsid w:val="00EA1695"/>
    <w:rsid w:val="00EA1A4E"/>
    <w:rsid w:val="00EA28A9"/>
    <w:rsid w:val="00EA332A"/>
    <w:rsid w:val="00EA45E8"/>
    <w:rsid w:val="00EA461C"/>
    <w:rsid w:val="00EA49EA"/>
    <w:rsid w:val="00EA5281"/>
    <w:rsid w:val="00EB068A"/>
    <w:rsid w:val="00EB0841"/>
    <w:rsid w:val="00EB1050"/>
    <w:rsid w:val="00EB1CC2"/>
    <w:rsid w:val="00EB2012"/>
    <w:rsid w:val="00EB2067"/>
    <w:rsid w:val="00EB411E"/>
    <w:rsid w:val="00EB567F"/>
    <w:rsid w:val="00EB5FDE"/>
    <w:rsid w:val="00EB5FF1"/>
    <w:rsid w:val="00EB6F3E"/>
    <w:rsid w:val="00EB7A7C"/>
    <w:rsid w:val="00EC0B04"/>
    <w:rsid w:val="00EC0D42"/>
    <w:rsid w:val="00EC14BC"/>
    <w:rsid w:val="00EC1709"/>
    <w:rsid w:val="00EC26B8"/>
    <w:rsid w:val="00EC2A17"/>
    <w:rsid w:val="00EC3C55"/>
    <w:rsid w:val="00EC4668"/>
    <w:rsid w:val="00EC4889"/>
    <w:rsid w:val="00EC5535"/>
    <w:rsid w:val="00EC58EF"/>
    <w:rsid w:val="00EC59CE"/>
    <w:rsid w:val="00EC7987"/>
    <w:rsid w:val="00ED003C"/>
    <w:rsid w:val="00ED07BE"/>
    <w:rsid w:val="00ED12A0"/>
    <w:rsid w:val="00ED33AF"/>
    <w:rsid w:val="00ED411B"/>
    <w:rsid w:val="00ED4A3A"/>
    <w:rsid w:val="00ED4CD4"/>
    <w:rsid w:val="00ED7ECF"/>
    <w:rsid w:val="00EE0B64"/>
    <w:rsid w:val="00EE1A89"/>
    <w:rsid w:val="00EE1D5D"/>
    <w:rsid w:val="00EE2E46"/>
    <w:rsid w:val="00EE4912"/>
    <w:rsid w:val="00EE4AA8"/>
    <w:rsid w:val="00EE4CE7"/>
    <w:rsid w:val="00EE5579"/>
    <w:rsid w:val="00EE5B3C"/>
    <w:rsid w:val="00EE62A9"/>
    <w:rsid w:val="00EE65D7"/>
    <w:rsid w:val="00EE6AB8"/>
    <w:rsid w:val="00EE6C59"/>
    <w:rsid w:val="00EE6FFC"/>
    <w:rsid w:val="00EF084D"/>
    <w:rsid w:val="00EF2A63"/>
    <w:rsid w:val="00EF2FAD"/>
    <w:rsid w:val="00EF3885"/>
    <w:rsid w:val="00EF480D"/>
    <w:rsid w:val="00F00191"/>
    <w:rsid w:val="00F03443"/>
    <w:rsid w:val="00F043CF"/>
    <w:rsid w:val="00F0629B"/>
    <w:rsid w:val="00F103B1"/>
    <w:rsid w:val="00F109AA"/>
    <w:rsid w:val="00F118D8"/>
    <w:rsid w:val="00F1207E"/>
    <w:rsid w:val="00F17416"/>
    <w:rsid w:val="00F179BB"/>
    <w:rsid w:val="00F20608"/>
    <w:rsid w:val="00F21931"/>
    <w:rsid w:val="00F22858"/>
    <w:rsid w:val="00F2311B"/>
    <w:rsid w:val="00F2387D"/>
    <w:rsid w:val="00F25DCB"/>
    <w:rsid w:val="00F26554"/>
    <w:rsid w:val="00F2797D"/>
    <w:rsid w:val="00F301CD"/>
    <w:rsid w:val="00F32144"/>
    <w:rsid w:val="00F3371F"/>
    <w:rsid w:val="00F34024"/>
    <w:rsid w:val="00F353DB"/>
    <w:rsid w:val="00F3574B"/>
    <w:rsid w:val="00F413C5"/>
    <w:rsid w:val="00F41AB7"/>
    <w:rsid w:val="00F41F12"/>
    <w:rsid w:val="00F4224C"/>
    <w:rsid w:val="00F42C1B"/>
    <w:rsid w:val="00F42E09"/>
    <w:rsid w:val="00F43064"/>
    <w:rsid w:val="00F443C6"/>
    <w:rsid w:val="00F448EF"/>
    <w:rsid w:val="00F453DF"/>
    <w:rsid w:val="00F47BC2"/>
    <w:rsid w:val="00F47EF0"/>
    <w:rsid w:val="00F5050F"/>
    <w:rsid w:val="00F513C7"/>
    <w:rsid w:val="00F524A7"/>
    <w:rsid w:val="00F546AE"/>
    <w:rsid w:val="00F5674B"/>
    <w:rsid w:val="00F56DFD"/>
    <w:rsid w:val="00F57372"/>
    <w:rsid w:val="00F6055B"/>
    <w:rsid w:val="00F6059E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C41"/>
    <w:rsid w:val="00F73DC3"/>
    <w:rsid w:val="00F7404D"/>
    <w:rsid w:val="00F74A4A"/>
    <w:rsid w:val="00F75E9F"/>
    <w:rsid w:val="00F76D9C"/>
    <w:rsid w:val="00F7736E"/>
    <w:rsid w:val="00F776FD"/>
    <w:rsid w:val="00F80F47"/>
    <w:rsid w:val="00F8155A"/>
    <w:rsid w:val="00F81C87"/>
    <w:rsid w:val="00F823EC"/>
    <w:rsid w:val="00F8318B"/>
    <w:rsid w:val="00F839C3"/>
    <w:rsid w:val="00F85543"/>
    <w:rsid w:val="00F855D5"/>
    <w:rsid w:val="00F86C3E"/>
    <w:rsid w:val="00F900D4"/>
    <w:rsid w:val="00F91DA4"/>
    <w:rsid w:val="00F924ED"/>
    <w:rsid w:val="00F937A4"/>
    <w:rsid w:val="00F937F0"/>
    <w:rsid w:val="00F955FA"/>
    <w:rsid w:val="00F9589C"/>
    <w:rsid w:val="00FA1342"/>
    <w:rsid w:val="00FA196B"/>
    <w:rsid w:val="00FA1F82"/>
    <w:rsid w:val="00FA26A2"/>
    <w:rsid w:val="00FA27A4"/>
    <w:rsid w:val="00FA37E2"/>
    <w:rsid w:val="00FA3E78"/>
    <w:rsid w:val="00FA79ED"/>
    <w:rsid w:val="00FA7C9D"/>
    <w:rsid w:val="00FB07AB"/>
    <w:rsid w:val="00FB1A4D"/>
    <w:rsid w:val="00FB1A6C"/>
    <w:rsid w:val="00FB44E0"/>
    <w:rsid w:val="00FB4DBD"/>
    <w:rsid w:val="00FB4EFD"/>
    <w:rsid w:val="00FB55BB"/>
    <w:rsid w:val="00FB6704"/>
    <w:rsid w:val="00FB67BC"/>
    <w:rsid w:val="00FB72F0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1F9C"/>
    <w:rsid w:val="00FD630C"/>
    <w:rsid w:val="00FD71CC"/>
    <w:rsid w:val="00FD7E3E"/>
    <w:rsid w:val="00FE0D73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140E"/>
    <w:rsid w:val="00FF1C23"/>
    <w:rsid w:val="00FF2144"/>
    <w:rsid w:val="00FF252F"/>
    <w:rsid w:val="00FF3B90"/>
    <w:rsid w:val="00FF47F9"/>
    <w:rsid w:val="00FF4DBE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CC4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MS Mincho" w:hAnsi="Century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 w:bidi="ar-SA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 w:bidi="ar-SA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D6E19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 w:bidi="ar-SA"/>
    </w:rPr>
  </w:style>
  <w:style w:type="paragraph" w:customStyle="1" w:styleId="B10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aliases w:val="left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qFormat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0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 w:bidi="ar-SA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Heading6Char">
    <w:name w:val="Heading 6 Char"/>
    <w:link w:val="Heading6"/>
    <w:semiHidden/>
    <w:rsid w:val="001D6E19"/>
    <w:rPr>
      <w:rFonts w:ascii="Calibri" w:eastAsia="Times New Roman" w:hAnsi="Calibri" w:cs="Times New Roman"/>
      <w:b/>
      <w:bCs/>
      <w:sz w:val="22"/>
      <w:szCs w:val="22"/>
      <w:lang w:val="en-GB" w:eastAsia="de-DE"/>
    </w:rPr>
  </w:style>
  <w:style w:type="paragraph" w:styleId="Revision">
    <w:name w:val="Revision"/>
    <w:hidden/>
    <w:uiPriority w:val="99"/>
    <w:semiHidden/>
    <w:rsid w:val="004540EA"/>
    <w:rPr>
      <w:rFonts w:ascii="Times New Roman" w:hAnsi="Times New Roman"/>
      <w:lang w:val="en-GB" w:eastAsia="de-DE" w:bidi="ar-SA"/>
    </w:rPr>
  </w:style>
  <w:style w:type="paragraph" w:customStyle="1" w:styleId="B1">
    <w:name w:val="B1+"/>
    <w:basedOn w:val="B10"/>
    <w:qFormat/>
    <w:rsid w:val="0058022B"/>
    <w:pPr>
      <w:numPr>
        <w:numId w:val="38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FAB46-D3D4-453C-82C2-07EA70131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Manager/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/>
  <cp:keywords/>
  <cp:lastModifiedBy/>
  <cp:revision>2</cp:revision>
  <cp:lastPrinted>2011-04-29T15:27:00Z</cp:lastPrinted>
  <dcterms:created xsi:type="dcterms:W3CDTF">2024-11-20T15:19:00Z</dcterms:created>
  <dcterms:modified xsi:type="dcterms:W3CDTF">2024-11-20T16:42:00Z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(2)N5FbobGUdbyyXBTbrJ5U5SizNBJECzdGZDMAySll6oEGfZi/voF9XGJVnhen3ZQKps3JF9Uy_x000d_
pUfugJqITj1v/nf9SPxUG9K+Sx4FP8i320e0dMtJY7DNnwaYZfHW+G3l3tM5h1Bxk/VHqC+H_x000d_
nMqajX/dlYIsz/fbhE7W9mZEIKdoQ1dq9LV61Py0wxoZMQNdD6S2THTjV7ovMKGeXgvD0xMu_x000d_
omyToHOas9f4ywx3mr</vt:lpwstr>
  </property>
  <property fmtid="{D5CDD505-2E9C-101B-9397-08002B2CF9AE}" pid="3" name="_2015_ms_pID_7253431">
    <vt:lpwstr>J5ORsIF1LnsA1UeB+SGG/0DJUn66dVmh3Z8F37AO5aBImSQZ0bb9xv_x000d_
wYOY0m4XBim3RAmwzJAu/NAz8HxQkKYtNHOM1TXUGuLkh/+XZDAqnOKBfk/nNe0eOJr0/vk/_x000d_
v7scEe2nOZcvE7NVQpPMyq6LssTHU4wZKxcFeOmNNw3laFxCi9WmCVf0DSgw5Gyek5c=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1545448469</vt:lpwstr>
  </property>
  <property fmtid="{D5CDD505-2E9C-101B-9397-08002B2CF9AE}" pid="8" name="NSCPROP_SA">
    <vt:lpwstr>C:\Users\carolyn.t\AppData\Local\Temp\_AZTMP9_\38.521-2_TP analysis_6.3.3.2_OnOff_M.doc</vt:lpwstr>
  </property>
</Properties>
</file>